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E22C7" w14:textId="77777777" w:rsidR="003D795A" w:rsidRDefault="003D795A" w:rsidP="003D795A">
      <w:bookmarkStart w:id="0" w:name="_Toc386049835"/>
      <w:bookmarkStart w:id="1" w:name="_Toc386051095"/>
      <w:bookmarkStart w:id="2" w:name="_Toc386052072"/>
      <w:bookmarkStart w:id="3" w:name="_Toc386115384"/>
      <w:proofErr w:type="spellStart"/>
      <w:r>
        <w:t>WorldSkills</w:t>
      </w:r>
      <w:proofErr w:type="spellEnd"/>
      <w:r>
        <w:t xml:space="preserve"> International, by a resolution of the </w:t>
      </w:r>
      <w:r w:rsidR="00142542">
        <w:t>Competitions</w:t>
      </w:r>
      <w:r>
        <w:t xml:space="preserve"> Committee and in accordance with the Constitution, the Standing Orders and the Competition Rules, has adopted the following minimum requirements for this skill for the </w:t>
      </w:r>
      <w:proofErr w:type="spellStart"/>
      <w:r>
        <w:t>WorldSkills</w:t>
      </w:r>
      <w:proofErr w:type="spellEnd"/>
      <w:r>
        <w:t xml:space="preserve"> Competition.</w:t>
      </w:r>
    </w:p>
    <w:p w14:paraId="6DC9284C" w14:textId="77777777" w:rsidR="003D795A" w:rsidRDefault="003D795A" w:rsidP="003D795A">
      <w:r>
        <w:t>The Technical Description consists of the following:</w:t>
      </w:r>
    </w:p>
    <w:p w14:paraId="591BDD0D" w14:textId="56290D9D" w:rsidR="00757347" w:rsidRDefault="00AD38E8">
      <w:pPr>
        <w:pStyle w:val="Sisluet1"/>
        <w:rPr>
          <w:rFonts w:asciiTheme="minorHAnsi" w:eastAsiaTheme="minorEastAsia" w:hAnsiTheme="minorHAnsi"/>
          <w:b w:val="0"/>
          <w:caps w:val="0"/>
          <w:sz w:val="22"/>
          <w:lang w:eastAsia="en-GB"/>
        </w:rPr>
      </w:pPr>
      <w:r>
        <w:fldChar w:fldCharType="begin"/>
      </w:r>
      <w:r>
        <w:instrText xml:space="preserve"> TOC \o "1-1" \h \z \u </w:instrText>
      </w:r>
      <w:r>
        <w:fldChar w:fldCharType="separate"/>
      </w:r>
      <w:hyperlink w:anchor="_Toc433625656" w:history="1">
        <w:r w:rsidR="00757347" w:rsidRPr="008C21A9">
          <w:rPr>
            <w:rStyle w:val="Hyperlinkki"/>
          </w:rPr>
          <w:t>Introduction</w:t>
        </w:r>
        <w:r w:rsidR="00757347">
          <w:rPr>
            <w:webHidden/>
          </w:rPr>
          <w:tab/>
        </w:r>
        <w:r w:rsidR="00757347">
          <w:rPr>
            <w:webHidden/>
          </w:rPr>
          <w:fldChar w:fldCharType="begin"/>
        </w:r>
        <w:r w:rsidR="00757347">
          <w:rPr>
            <w:webHidden/>
          </w:rPr>
          <w:instrText xml:space="preserve"> PAGEREF _Toc433625656 \h </w:instrText>
        </w:r>
        <w:r w:rsidR="00757347">
          <w:rPr>
            <w:webHidden/>
          </w:rPr>
        </w:r>
        <w:r w:rsidR="00757347">
          <w:rPr>
            <w:webHidden/>
          </w:rPr>
          <w:fldChar w:fldCharType="separate"/>
        </w:r>
        <w:r w:rsidR="00F10AE5">
          <w:rPr>
            <w:webHidden/>
          </w:rPr>
          <w:t>2</w:t>
        </w:r>
        <w:r w:rsidR="00757347">
          <w:rPr>
            <w:webHidden/>
          </w:rPr>
          <w:fldChar w:fldCharType="end"/>
        </w:r>
      </w:hyperlink>
    </w:p>
    <w:p w14:paraId="1CFC15DD" w14:textId="1BB9862C" w:rsidR="00757347" w:rsidRDefault="00BB56BF">
      <w:pPr>
        <w:pStyle w:val="Sisluet1"/>
        <w:rPr>
          <w:rFonts w:asciiTheme="minorHAnsi" w:eastAsiaTheme="minorEastAsia" w:hAnsiTheme="minorHAnsi"/>
          <w:b w:val="0"/>
          <w:caps w:val="0"/>
          <w:sz w:val="22"/>
          <w:lang w:eastAsia="en-GB"/>
        </w:rPr>
      </w:pPr>
      <w:hyperlink w:anchor="_Toc433625657" w:history="1">
        <w:r w:rsidR="00757347" w:rsidRPr="008C21A9">
          <w:rPr>
            <w:rStyle w:val="Hyperlinkki"/>
          </w:rPr>
          <w:t>The WorldSkills Standards Specification (WSSS)</w:t>
        </w:r>
        <w:r w:rsidR="00757347">
          <w:rPr>
            <w:webHidden/>
          </w:rPr>
          <w:tab/>
        </w:r>
        <w:r w:rsidR="00757347">
          <w:rPr>
            <w:webHidden/>
          </w:rPr>
          <w:fldChar w:fldCharType="begin"/>
        </w:r>
        <w:r w:rsidR="00757347">
          <w:rPr>
            <w:webHidden/>
          </w:rPr>
          <w:instrText xml:space="preserve"> PAGEREF _Toc433625657 \h </w:instrText>
        </w:r>
        <w:r w:rsidR="00757347">
          <w:rPr>
            <w:webHidden/>
          </w:rPr>
        </w:r>
        <w:r w:rsidR="00757347">
          <w:rPr>
            <w:webHidden/>
          </w:rPr>
          <w:fldChar w:fldCharType="separate"/>
        </w:r>
        <w:r w:rsidR="00F10AE5">
          <w:rPr>
            <w:webHidden/>
          </w:rPr>
          <w:t>4</w:t>
        </w:r>
        <w:r w:rsidR="00757347">
          <w:rPr>
            <w:webHidden/>
          </w:rPr>
          <w:fldChar w:fldCharType="end"/>
        </w:r>
      </w:hyperlink>
    </w:p>
    <w:p w14:paraId="0DDF8678" w14:textId="0692C1C2" w:rsidR="00757347" w:rsidRDefault="00BB56BF">
      <w:pPr>
        <w:pStyle w:val="Sisluet1"/>
        <w:rPr>
          <w:rFonts w:asciiTheme="minorHAnsi" w:eastAsiaTheme="minorEastAsia" w:hAnsiTheme="minorHAnsi"/>
          <w:b w:val="0"/>
          <w:caps w:val="0"/>
          <w:sz w:val="22"/>
          <w:lang w:eastAsia="en-GB"/>
        </w:rPr>
      </w:pPr>
      <w:hyperlink w:anchor="_Toc433625658" w:history="1">
        <w:r w:rsidR="00757347" w:rsidRPr="008C21A9">
          <w:rPr>
            <w:rStyle w:val="Hyperlinkki"/>
          </w:rPr>
          <w:t>The Assessment Strategy and Specification</w:t>
        </w:r>
        <w:r w:rsidR="00757347">
          <w:rPr>
            <w:webHidden/>
          </w:rPr>
          <w:tab/>
        </w:r>
        <w:r w:rsidR="00757347">
          <w:rPr>
            <w:webHidden/>
          </w:rPr>
          <w:fldChar w:fldCharType="begin"/>
        </w:r>
        <w:r w:rsidR="00757347">
          <w:rPr>
            <w:webHidden/>
          </w:rPr>
          <w:instrText xml:space="preserve"> PAGEREF _Toc433625658 \h </w:instrText>
        </w:r>
        <w:r w:rsidR="00757347">
          <w:rPr>
            <w:webHidden/>
          </w:rPr>
        </w:r>
        <w:r w:rsidR="00757347">
          <w:rPr>
            <w:webHidden/>
          </w:rPr>
          <w:fldChar w:fldCharType="separate"/>
        </w:r>
        <w:r w:rsidR="00F10AE5">
          <w:rPr>
            <w:webHidden/>
          </w:rPr>
          <w:t>11</w:t>
        </w:r>
        <w:r w:rsidR="00757347">
          <w:rPr>
            <w:webHidden/>
          </w:rPr>
          <w:fldChar w:fldCharType="end"/>
        </w:r>
      </w:hyperlink>
    </w:p>
    <w:p w14:paraId="53367280" w14:textId="2AC039EE" w:rsidR="00757347" w:rsidRDefault="00BB56BF">
      <w:pPr>
        <w:pStyle w:val="Sisluet1"/>
        <w:rPr>
          <w:rFonts w:asciiTheme="minorHAnsi" w:eastAsiaTheme="minorEastAsia" w:hAnsiTheme="minorHAnsi"/>
          <w:b w:val="0"/>
          <w:caps w:val="0"/>
          <w:sz w:val="22"/>
          <w:lang w:eastAsia="en-GB"/>
        </w:rPr>
      </w:pPr>
      <w:hyperlink w:anchor="_Toc433625659" w:history="1">
        <w:r w:rsidR="00757347" w:rsidRPr="008C21A9">
          <w:rPr>
            <w:rStyle w:val="Hyperlinkki"/>
          </w:rPr>
          <w:t>The Marking Scheme</w:t>
        </w:r>
        <w:r w:rsidR="00757347">
          <w:rPr>
            <w:webHidden/>
          </w:rPr>
          <w:tab/>
        </w:r>
        <w:r w:rsidR="00757347">
          <w:rPr>
            <w:webHidden/>
          </w:rPr>
          <w:fldChar w:fldCharType="begin"/>
        </w:r>
        <w:r w:rsidR="00757347">
          <w:rPr>
            <w:webHidden/>
          </w:rPr>
          <w:instrText xml:space="preserve"> PAGEREF _Toc433625659 \h </w:instrText>
        </w:r>
        <w:r w:rsidR="00757347">
          <w:rPr>
            <w:webHidden/>
          </w:rPr>
        </w:r>
        <w:r w:rsidR="00757347">
          <w:rPr>
            <w:webHidden/>
          </w:rPr>
          <w:fldChar w:fldCharType="separate"/>
        </w:r>
        <w:r w:rsidR="00F10AE5">
          <w:rPr>
            <w:webHidden/>
          </w:rPr>
          <w:t>12</w:t>
        </w:r>
        <w:r w:rsidR="00757347">
          <w:rPr>
            <w:webHidden/>
          </w:rPr>
          <w:fldChar w:fldCharType="end"/>
        </w:r>
      </w:hyperlink>
    </w:p>
    <w:p w14:paraId="6AD36839" w14:textId="2EF38BEF" w:rsidR="00757347" w:rsidRDefault="00BB56BF">
      <w:pPr>
        <w:pStyle w:val="Sisluet1"/>
        <w:rPr>
          <w:rFonts w:asciiTheme="minorHAnsi" w:eastAsiaTheme="minorEastAsia" w:hAnsiTheme="minorHAnsi"/>
          <w:b w:val="0"/>
          <w:caps w:val="0"/>
          <w:sz w:val="22"/>
          <w:lang w:eastAsia="en-GB"/>
        </w:rPr>
      </w:pPr>
      <w:hyperlink w:anchor="_Toc433625660" w:history="1">
        <w:r w:rsidR="00757347" w:rsidRPr="008C21A9">
          <w:rPr>
            <w:rStyle w:val="Hyperlinkki"/>
          </w:rPr>
          <w:t>The Test Project</w:t>
        </w:r>
        <w:r w:rsidR="00757347">
          <w:rPr>
            <w:webHidden/>
          </w:rPr>
          <w:tab/>
        </w:r>
        <w:r w:rsidR="00757347">
          <w:rPr>
            <w:webHidden/>
          </w:rPr>
          <w:fldChar w:fldCharType="begin"/>
        </w:r>
        <w:r w:rsidR="00757347">
          <w:rPr>
            <w:webHidden/>
          </w:rPr>
          <w:instrText xml:space="preserve"> PAGEREF _Toc433625660 \h </w:instrText>
        </w:r>
        <w:r w:rsidR="00757347">
          <w:rPr>
            <w:webHidden/>
          </w:rPr>
        </w:r>
        <w:r w:rsidR="00757347">
          <w:rPr>
            <w:webHidden/>
          </w:rPr>
          <w:fldChar w:fldCharType="separate"/>
        </w:r>
        <w:r w:rsidR="00F10AE5">
          <w:rPr>
            <w:webHidden/>
          </w:rPr>
          <w:t>15</w:t>
        </w:r>
        <w:r w:rsidR="00757347">
          <w:rPr>
            <w:webHidden/>
          </w:rPr>
          <w:fldChar w:fldCharType="end"/>
        </w:r>
      </w:hyperlink>
    </w:p>
    <w:p w14:paraId="4B5236BC" w14:textId="12EA6753" w:rsidR="00757347" w:rsidRDefault="00BB56BF">
      <w:pPr>
        <w:pStyle w:val="Sisluet1"/>
        <w:rPr>
          <w:rFonts w:asciiTheme="minorHAnsi" w:eastAsiaTheme="minorEastAsia" w:hAnsiTheme="minorHAnsi"/>
          <w:b w:val="0"/>
          <w:caps w:val="0"/>
          <w:sz w:val="22"/>
          <w:lang w:eastAsia="en-GB"/>
        </w:rPr>
      </w:pPr>
      <w:hyperlink w:anchor="_Toc433625661" w:history="1">
        <w:r w:rsidR="00757347" w:rsidRPr="008C21A9">
          <w:rPr>
            <w:rStyle w:val="Hyperlinkki"/>
          </w:rPr>
          <w:t>Skill management and communication</w:t>
        </w:r>
        <w:r w:rsidR="00757347">
          <w:rPr>
            <w:webHidden/>
          </w:rPr>
          <w:tab/>
        </w:r>
        <w:r w:rsidR="00757347">
          <w:rPr>
            <w:webHidden/>
          </w:rPr>
          <w:fldChar w:fldCharType="begin"/>
        </w:r>
        <w:r w:rsidR="00757347">
          <w:rPr>
            <w:webHidden/>
          </w:rPr>
          <w:instrText xml:space="preserve"> PAGEREF _Toc433625661 \h </w:instrText>
        </w:r>
        <w:r w:rsidR="00757347">
          <w:rPr>
            <w:webHidden/>
          </w:rPr>
        </w:r>
        <w:r w:rsidR="00757347">
          <w:rPr>
            <w:webHidden/>
          </w:rPr>
          <w:fldChar w:fldCharType="separate"/>
        </w:r>
        <w:r w:rsidR="00F10AE5">
          <w:rPr>
            <w:webHidden/>
          </w:rPr>
          <w:t>19</w:t>
        </w:r>
        <w:r w:rsidR="00757347">
          <w:rPr>
            <w:webHidden/>
          </w:rPr>
          <w:fldChar w:fldCharType="end"/>
        </w:r>
      </w:hyperlink>
    </w:p>
    <w:p w14:paraId="2C0AB705" w14:textId="6F916807" w:rsidR="00757347" w:rsidRDefault="00BB56BF">
      <w:pPr>
        <w:pStyle w:val="Sisluet1"/>
        <w:rPr>
          <w:rFonts w:asciiTheme="minorHAnsi" w:eastAsiaTheme="minorEastAsia" w:hAnsiTheme="minorHAnsi"/>
          <w:b w:val="0"/>
          <w:caps w:val="0"/>
          <w:sz w:val="22"/>
          <w:lang w:eastAsia="en-GB"/>
        </w:rPr>
      </w:pPr>
      <w:hyperlink w:anchor="_Toc433625662" w:history="1">
        <w:r w:rsidR="00757347" w:rsidRPr="008C21A9">
          <w:rPr>
            <w:rStyle w:val="Hyperlinkki"/>
          </w:rPr>
          <w:t>Skill-specific safety requirements</w:t>
        </w:r>
        <w:r w:rsidR="00757347">
          <w:rPr>
            <w:webHidden/>
          </w:rPr>
          <w:tab/>
        </w:r>
        <w:r w:rsidR="00757347">
          <w:rPr>
            <w:webHidden/>
          </w:rPr>
          <w:fldChar w:fldCharType="begin"/>
        </w:r>
        <w:r w:rsidR="00757347">
          <w:rPr>
            <w:webHidden/>
          </w:rPr>
          <w:instrText xml:space="preserve"> PAGEREF _Toc433625662 \h </w:instrText>
        </w:r>
        <w:r w:rsidR="00757347">
          <w:rPr>
            <w:webHidden/>
          </w:rPr>
        </w:r>
        <w:r w:rsidR="00757347">
          <w:rPr>
            <w:webHidden/>
          </w:rPr>
          <w:fldChar w:fldCharType="separate"/>
        </w:r>
        <w:r w:rsidR="00F10AE5">
          <w:rPr>
            <w:webHidden/>
          </w:rPr>
          <w:t>21</w:t>
        </w:r>
        <w:r w:rsidR="00757347">
          <w:rPr>
            <w:webHidden/>
          </w:rPr>
          <w:fldChar w:fldCharType="end"/>
        </w:r>
      </w:hyperlink>
    </w:p>
    <w:p w14:paraId="321C03CC" w14:textId="0F4F1D1A" w:rsidR="00757347" w:rsidRDefault="00BB56BF">
      <w:pPr>
        <w:pStyle w:val="Sisluet1"/>
        <w:rPr>
          <w:rFonts w:asciiTheme="minorHAnsi" w:eastAsiaTheme="minorEastAsia" w:hAnsiTheme="minorHAnsi"/>
          <w:b w:val="0"/>
          <w:caps w:val="0"/>
          <w:sz w:val="22"/>
          <w:lang w:eastAsia="en-GB"/>
        </w:rPr>
      </w:pPr>
      <w:hyperlink w:anchor="_Toc433625663" w:history="1">
        <w:r w:rsidR="00757347" w:rsidRPr="008C21A9">
          <w:rPr>
            <w:rStyle w:val="Hyperlinkki"/>
          </w:rPr>
          <w:t>Materials and equipment</w:t>
        </w:r>
        <w:r w:rsidR="00757347">
          <w:rPr>
            <w:webHidden/>
          </w:rPr>
          <w:tab/>
        </w:r>
        <w:r w:rsidR="00757347">
          <w:rPr>
            <w:webHidden/>
          </w:rPr>
          <w:fldChar w:fldCharType="begin"/>
        </w:r>
        <w:r w:rsidR="00757347">
          <w:rPr>
            <w:webHidden/>
          </w:rPr>
          <w:instrText xml:space="preserve"> PAGEREF _Toc433625663 \h </w:instrText>
        </w:r>
        <w:r w:rsidR="00757347">
          <w:rPr>
            <w:webHidden/>
          </w:rPr>
        </w:r>
        <w:r w:rsidR="00757347">
          <w:rPr>
            <w:webHidden/>
          </w:rPr>
          <w:fldChar w:fldCharType="separate"/>
        </w:r>
        <w:r w:rsidR="00F10AE5">
          <w:rPr>
            <w:webHidden/>
          </w:rPr>
          <w:t>22</w:t>
        </w:r>
        <w:r w:rsidR="00757347">
          <w:rPr>
            <w:webHidden/>
          </w:rPr>
          <w:fldChar w:fldCharType="end"/>
        </w:r>
      </w:hyperlink>
    </w:p>
    <w:p w14:paraId="77CA7FCC" w14:textId="76C152BD" w:rsidR="00757347" w:rsidRDefault="00BB56BF">
      <w:pPr>
        <w:pStyle w:val="Sisluet1"/>
        <w:rPr>
          <w:rFonts w:asciiTheme="minorHAnsi" w:eastAsiaTheme="minorEastAsia" w:hAnsiTheme="minorHAnsi"/>
          <w:b w:val="0"/>
          <w:caps w:val="0"/>
          <w:sz w:val="22"/>
          <w:lang w:eastAsia="en-GB"/>
        </w:rPr>
      </w:pPr>
      <w:hyperlink w:anchor="_Toc433625664" w:history="1">
        <w:r w:rsidR="00757347" w:rsidRPr="008C21A9">
          <w:rPr>
            <w:rStyle w:val="Hyperlinkki"/>
          </w:rPr>
          <w:t>Skill-specific Rules</w:t>
        </w:r>
        <w:r w:rsidR="00757347">
          <w:rPr>
            <w:webHidden/>
          </w:rPr>
          <w:tab/>
        </w:r>
        <w:r w:rsidR="00757347">
          <w:rPr>
            <w:webHidden/>
          </w:rPr>
          <w:fldChar w:fldCharType="begin"/>
        </w:r>
        <w:r w:rsidR="00757347">
          <w:rPr>
            <w:webHidden/>
          </w:rPr>
          <w:instrText xml:space="preserve"> PAGEREF _Toc433625664 \h </w:instrText>
        </w:r>
        <w:r w:rsidR="00757347">
          <w:rPr>
            <w:webHidden/>
          </w:rPr>
        </w:r>
        <w:r w:rsidR="00757347">
          <w:rPr>
            <w:webHidden/>
          </w:rPr>
          <w:fldChar w:fldCharType="separate"/>
        </w:r>
        <w:r w:rsidR="00F10AE5">
          <w:rPr>
            <w:webHidden/>
          </w:rPr>
          <w:t>25</w:t>
        </w:r>
        <w:r w:rsidR="00757347">
          <w:rPr>
            <w:webHidden/>
          </w:rPr>
          <w:fldChar w:fldCharType="end"/>
        </w:r>
      </w:hyperlink>
    </w:p>
    <w:p w14:paraId="2E95BB62" w14:textId="4222EB46" w:rsidR="00757347" w:rsidRDefault="00BB56BF">
      <w:pPr>
        <w:pStyle w:val="Sisluet1"/>
        <w:rPr>
          <w:rFonts w:asciiTheme="minorHAnsi" w:eastAsiaTheme="minorEastAsia" w:hAnsiTheme="minorHAnsi"/>
          <w:b w:val="0"/>
          <w:caps w:val="0"/>
          <w:sz w:val="22"/>
          <w:lang w:eastAsia="en-GB"/>
        </w:rPr>
      </w:pPr>
      <w:hyperlink w:anchor="_Toc433625665" w:history="1">
        <w:r w:rsidR="00757347" w:rsidRPr="008C21A9">
          <w:rPr>
            <w:rStyle w:val="Hyperlinkki"/>
          </w:rPr>
          <w:t>visitor and media engagemenT</w:t>
        </w:r>
        <w:r w:rsidR="00757347">
          <w:rPr>
            <w:webHidden/>
          </w:rPr>
          <w:tab/>
        </w:r>
        <w:r w:rsidR="00757347">
          <w:rPr>
            <w:webHidden/>
          </w:rPr>
          <w:fldChar w:fldCharType="begin"/>
        </w:r>
        <w:r w:rsidR="00757347">
          <w:rPr>
            <w:webHidden/>
          </w:rPr>
          <w:instrText xml:space="preserve"> PAGEREF _Toc433625665 \h </w:instrText>
        </w:r>
        <w:r w:rsidR="00757347">
          <w:rPr>
            <w:webHidden/>
          </w:rPr>
        </w:r>
        <w:r w:rsidR="00757347">
          <w:rPr>
            <w:webHidden/>
          </w:rPr>
          <w:fldChar w:fldCharType="separate"/>
        </w:r>
        <w:r w:rsidR="00F10AE5">
          <w:rPr>
            <w:webHidden/>
          </w:rPr>
          <w:t>26</w:t>
        </w:r>
        <w:r w:rsidR="00757347">
          <w:rPr>
            <w:webHidden/>
          </w:rPr>
          <w:fldChar w:fldCharType="end"/>
        </w:r>
      </w:hyperlink>
    </w:p>
    <w:p w14:paraId="41426542" w14:textId="7428BDF1" w:rsidR="00757347" w:rsidRDefault="00BB56BF">
      <w:pPr>
        <w:pStyle w:val="Sisluet1"/>
        <w:rPr>
          <w:rFonts w:asciiTheme="minorHAnsi" w:eastAsiaTheme="minorEastAsia" w:hAnsiTheme="minorHAnsi"/>
          <w:b w:val="0"/>
          <w:caps w:val="0"/>
          <w:sz w:val="22"/>
          <w:lang w:eastAsia="en-GB"/>
        </w:rPr>
      </w:pPr>
      <w:hyperlink w:anchor="_Toc433625666" w:history="1">
        <w:r w:rsidR="00757347" w:rsidRPr="008C21A9">
          <w:rPr>
            <w:rStyle w:val="Hyperlinkki"/>
          </w:rPr>
          <w:t>Sustainability</w:t>
        </w:r>
        <w:r w:rsidR="00757347">
          <w:rPr>
            <w:webHidden/>
          </w:rPr>
          <w:tab/>
        </w:r>
        <w:r w:rsidR="00757347">
          <w:rPr>
            <w:webHidden/>
          </w:rPr>
          <w:fldChar w:fldCharType="begin"/>
        </w:r>
        <w:r w:rsidR="00757347">
          <w:rPr>
            <w:webHidden/>
          </w:rPr>
          <w:instrText xml:space="preserve"> PAGEREF _Toc433625666 \h </w:instrText>
        </w:r>
        <w:r w:rsidR="00757347">
          <w:rPr>
            <w:webHidden/>
          </w:rPr>
        </w:r>
        <w:r w:rsidR="00757347">
          <w:rPr>
            <w:webHidden/>
          </w:rPr>
          <w:fldChar w:fldCharType="separate"/>
        </w:r>
        <w:r w:rsidR="00F10AE5">
          <w:rPr>
            <w:webHidden/>
          </w:rPr>
          <w:t>27</w:t>
        </w:r>
        <w:r w:rsidR="00757347">
          <w:rPr>
            <w:webHidden/>
          </w:rPr>
          <w:fldChar w:fldCharType="end"/>
        </w:r>
      </w:hyperlink>
    </w:p>
    <w:p w14:paraId="2B3379D5" w14:textId="77777777" w:rsidR="00AD38E8" w:rsidRDefault="00AD38E8" w:rsidP="00AD38E8">
      <w:pPr>
        <w:ind w:left="426"/>
      </w:pPr>
      <w:r>
        <w:fldChar w:fldCharType="end"/>
      </w:r>
    </w:p>
    <w:p w14:paraId="70D5A696" w14:textId="77777777" w:rsidR="006C7E62" w:rsidRDefault="006C7E62" w:rsidP="003D795A"/>
    <w:p w14:paraId="4F64A9E6" w14:textId="77777777" w:rsidR="006C7E62" w:rsidRDefault="006C7E62" w:rsidP="003D795A"/>
    <w:p w14:paraId="63D6BB7D" w14:textId="42B638FB" w:rsidR="006C7E62" w:rsidRDefault="005905A4" w:rsidP="003D795A">
      <w:ins w:id="4" w:author="Administrator" w:date="2017-10-17T10:28:00Z">
        <w:r>
          <w:t xml:space="preserve">Proposal by SCM Olavi </w:t>
        </w:r>
        <w:proofErr w:type="spellStart"/>
        <w:r>
          <w:t>Lahteinen</w:t>
        </w:r>
        <w:proofErr w:type="spellEnd"/>
        <w:r>
          <w:t xml:space="preserve"> </w:t>
        </w:r>
      </w:ins>
      <w:ins w:id="5" w:author="Administrator" w:date="2017-10-17T10:32:00Z">
        <w:r>
          <w:t>17.10.2017</w:t>
        </w:r>
      </w:ins>
      <w:ins w:id="6" w:author="Lähteinen Olavi" w:date="2017-10-19T15:44:00Z">
        <w:r w:rsidR="00BB56BF">
          <w:t>, accepted in Jury meeting 19.10.2017</w:t>
        </w:r>
      </w:ins>
    </w:p>
    <w:p w14:paraId="3FE38992" w14:textId="77777777" w:rsidR="006C7E62" w:rsidRDefault="006C7E62" w:rsidP="003D795A"/>
    <w:p w14:paraId="172173BE" w14:textId="77777777" w:rsidR="006C7E62" w:rsidRDefault="006C7E62" w:rsidP="003D795A"/>
    <w:p w14:paraId="7962015C" w14:textId="77777777" w:rsidR="006C7E62" w:rsidRDefault="006C7E62" w:rsidP="003D795A"/>
    <w:p w14:paraId="3FDB0F3F" w14:textId="77777777" w:rsidR="006C7E62" w:rsidRDefault="006C7E62" w:rsidP="003D795A"/>
    <w:p w14:paraId="51E4C238" w14:textId="77777777" w:rsidR="006C7E62" w:rsidRDefault="006C7E62" w:rsidP="003D795A"/>
    <w:p w14:paraId="4FFBD27B" w14:textId="77777777" w:rsidR="006C7E62" w:rsidRDefault="006C7E62" w:rsidP="003D795A"/>
    <w:p w14:paraId="0AC6A75B" w14:textId="77777777" w:rsidR="006C7E62" w:rsidRDefault="006C7E62" w:rsidP="003D795A"/>
    <w:p w14:paraId="020F0C67" w14:textId="77777777" w:rsidR="006C7E62" w:rsidRDefault="006C7E62" w:rsidP="003D795A"/>
    <w:p w14:paraId="165B83B1" w14:textId="77777777" w:rsidR="006C7E62" w:rsidRDefault="006C7E62" w:rsidP="003D795A"/>
    <w:p w14:paraId="4FD7E097" w14:textId="77777777" w:rsidR="006C7E62" w:rsidRDefault="006C7E62" w:rsidP="003D795A"/>
    <w:p w14:paraId="27CFCFAF" w14:textId="77777777" w:rsidR="006C7E62" w:rsidRDefault="006C7E62" w:rsidP="003D795A"/>
    <w:p w14:paraId="6A5F2358" w14:textId="77777777" w:rsidR="006C7E62" w:rsidRDefault="006C7E62" w:rsidP="003D795A"/>
    <w:p w14:paraId="5EDBDEB4" w14:textId="77777777" w:rsidR="003D795A" w:rsidRDefault="003D795A" w:rsidP="003D795A">
      <w:pPr>
        <w:rPr>
          <w:rStyle w:val="Editable"/>
        </w:rPr>
      </w:pPr>
      <w:r>
        <w:t xml:space="preserve">Effective </w:t>
      </w:r>
      <w:r w:rsidR="004E50FF">
        <w:t>12.10.16</w:t>
      </w:r>
    </w:p>
    <w:tbl>
      <w:tblPr>
        <w:tblStyle w:val="TableGridLigh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3"/>
        <w:gridCol w:w="4435"/>
      </w:tblGrid>
      <w:tr w:rsidR="003D795A" w14:paraId="21A7B88D" w14:textId="77777777" w:rsidTr="003D795A">
        <w:tc>
          <w:tcPr>
            <w:tcW w:w="5387" w:type="dxa"/>
            <w:vAlign w:val="bottom"/>
          </w:tcPr>
          <w:p w14:paraId="33FB8345" w14:textId="77777777" w:rsidR="003D795A" w:rsidRDefault="000C69CB" w:rsidP="003D795A">
            <w:r w:rsidRPr="00BB1B53">
              <w:rPr>
                <w:noProof/>
                <w:lang w:val="fi-FI" w:eastAsia="fi-FI"/>
              </w:rPr>
              <w:drawing>
                <wp:inline distT="0" distB="0" distL="0" distR="0" wp14:anchorId="43BF96DF" wp14:editId="280BBB5C">
                  <wp:extent cx="1714500" cy="9525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952500"/>
                          </a:xfrm>
                          <a:prstGeom prst="rect">
                            <a:avLst/>
                          </a:prstGeom>
                          <a:noFill/>
                          <a:ln>
                            <a:noFill/>
                          </a:ln>
                        </pic:spPr>
                      </pic:pic>
                    </a:graphicData>
                  </a:graphic>
                </wp:inline>
              </w:drawing>
            </w:r>
          </w:p>
        </w:tc>
        <w:tc>
          <w:tcPr>
            <w:tcW w:w="4535" w:type="dxa"/>
            <w:vAlign w:val="bottom"/>
          </w:tcPr>
          <w:p w14:paraId="52E7CCC6" w14:textId="77777777" w:rsidR="005A1815" w:rsidRDefault="000C69CB" w:rsidP="003D795A">
            <w:r>
              <w:rPr>
                <w:noProof/>
                <w:lang w:val="fi-FI" w:eastAsia="fi-FI"/>
              </w:rPr>
              <w:drawing>
                <wp:inline distT="0" distB="0" distL="0" distR="0" wp14:anchorId="651F83CC" wp14:editId="05101EFA">
                  <wp:extent cx="1893600" cy="720000"/>
                  <wp:effectExtent l="0" t="0" r="0" b="4445"/>
                  <wp:docPr id="6" name="Picture 6" descr="\\psf\Home\\Desktop\Sig_M_Fu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f\Home\\Desktop\Sig_M_Fun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3600" cy="720000"/>
                          </a:xfrm>
                          <a:prstGeom prst="rect">
                            <a:avLst/>
                          </a:prstGeom>
                          <a:noFill/>
                          <a:ln>
                            <a:noFill/>
                          </a:ln>
                        </pic:spPr>
                      </pic:pic>
                    </a:graphicData>
                  </a:graphic>
                </wp:inline>
              </w:drawing>
            </w:r>
          </w:p>
        </w:tc>
      </w:tr>
      <w:tr w:rsidR="003D795A" w14:paraId="7E6563B3" w14:textId="77777777" w:rsidTr="003D795A">
        <w:tc>
          <w:tcPr>
            <w:tcW w:w="5387" w:type="dxa"/>
          </w:tcPr>
          <w:p w14:paraId="3A5FACED" w14:textId="77777777" w:rsidR="003D795A" w:rsidRDefault="003D795A" w:rsidP="00E24ABB">
            <w:r>
              <w:t>Stefan Praschl</w:t>
            </w:r>
            <w:r>
              <w:br/>
              <w:t xml:space="preserve">Chair </w:t>
            </w:r>
            <w:r w:rsidR="00134A24">
              <w:t xml:space="preserve">of the </w:t>
            </w:r>
            <w:r w:rsidR="00E24ABB">
              <w:t>Competitions</w:t>
            </w:r>
            <w:r>
              <w:t xml:space="preserve"> Committee</w:t>
            </w:r>
          </w:p>
          <w:p w14:paraId="0379C051" w14:textId="77777777" w:rsidR="00142542" w:rsidRDefault="00142542" w:rsidP="00E24ABB"/>
        </w:tc>
        <w:tc>
          <w:tcPr>
            <w:tcW w:w="4535" w:type="dxa"/>
          </w:tcPr>
          <w:p w14:paraId="70D38A16" w14:textId="77777777" w:rsidR="003D795A" w:rsidRDefault="003D795A" w:rsidP="00E24ABB">
            <w:r>
              <w:t>Michael Fung</w:t>
            </w:r>
            <w:r>
              <w:br/>
              <w:t>Vice Chair</w:t>
            </w:r>
            <w:r w:rsidR="00134A24">
              <w:t xml:space="preserve"> of the</w:t>
            </w:r>
            <w:r>
              <w:t xml:space="preserve"> </w:t>
            </w:r>
            <w:r w:rsidR="00E24ABB">
              <w:t>Competitions</w:t>
            </w:r>
            <w:r>
              <w:t xml:space="preserve"> Committee</w:t>
            </w:r>
          </w:p>
        </w:tc>
      </w:tr>
    </w:tbl>
    <w:p w14:paraId="12AED805" w14:textId="77777777" w:rsidR="003D795A" w:rsidRPr="000C69CB" w:rsidRDefault="003D795A" w:rsidP="003D795A">
      <w:pPr>
        <w:rPr>
          <w:sz w:val="16"/>
          <w:szCs w:val="16"/>
        </w:rPr>
      </w:pPr>
      <w:r w:rsidRPr="000C69CB">
        <w:rPr>
          <w:sz w:val="16"/>
          <w:szCs w:val="16"/>
        </w:rPr>
        <w:t xml:space="preserve">© </w:t>
      </w:r>
      <w:proofErr w:type="spellStart"/>
      <w:r w:rsidRPr="000C69CB">
        <w:rPr>
          <w:sz w:val="16"/>
          <w:szCs w:val="16"/>
        </w:rPr>
        <w:t>WorldSkills</w:t>
      </w:r>
      <w:proofErr w:type="spellEnd"/>
      <w:r w:rsidRPr="000C69CB">
        <w:rPr>
          <w:sz w:val="16"/>
          <w:szCs w:val="16"/>
        </w:rPr>
        <w:t xml:space="preserve"> International (WSI) reserves all rights in documents developed for or on behalf of WSI, including translation and electronic distribution. This material may be reproduced for non-commercial vocational and educational purposes provided that the </w:t>
      </w:r>
      <w:proofErr w:type="spellStart"/>
      <w:r w:rsidRPr="000C69CB">
        <w:rPr>
          <w:sz w:val="16"/>
          <w:szCs w:val="16"/>
        </w:rPr>
        <w:t>WorldSkills</w:t>
      </w:r>
      <w:proofErr w:type="spellEnd"/>
      <w:r w:rsidRPr="000C69CB">
        <w:rPr>
          <w:sz w:val="16"/>
          <w:szCs w:val="16"/>
        </w:rPr>
        <w:t xml:space="preserve"> </w:t>
      </w:r>
      <w:r w:rsidR="00F9620F" w:rsidRPr="000C69CB">
        <w:rPr>
          <w:sz w:val="16"/>
          <w:szCs w:val="16"/>
        </w:rPr>
        <w:t xml:space="preserve">logo </w:t>
      </w:r>
      <w:r w:rsidRPr="000C69CB">
        <w:rPr>
          <w:sz w:val="16"/>
          <w:szCs w:val="16"/>
        </w:rPr>
        <w:t>and copyright notice are left in place.</w:t>
      </w:r>
    </w:p>
    <w:p w14:paraId="58A1F362" w14:textId="77777777" w:rsidR="00050DCE" w:rsidRPr="008A3942" w:rsidRDefault="0050546E" w:rsidP="0003434A">
      <w:pPr>
        <w:pStyle w:val="Otsikko1"/>
      </w:pPr>
      <w:bookmarkStart w:id="7" w:name="_Toc433625656"/>
      <w:bookmarkEnd w:id="0"/>
      <w:bookmarkEnd w:id="1"/>
      <w:bookmarkEnd w:id="2"/>
      <w:bookmarkEnd w:id="3"/>
      <w:r>
        <w:lastRenderedPageBreak/>
        <w:t>Introduction</w:t>
      </w:r>
      <w:bookmarkEnd w:id="7"/>
    </w:p>
    <w:p w14:paraId="5802DFF3" w14:textId="77777777" w:rsidR="001E4FDC" w:rsidRPr="008A3942" w:rsidRDefault="0050546E" w:rsidP="00C47F95">
      <w:pPr>
        <w:pStyle w:val="Otsikko2"/>
      </w:pPr>
      <w:r>
        <w:t>Name and description of the skill competition</w:t>
      </w:r>
    </w:p>
    <w:p w14:paraId="015655F5" w14:textId="77777777" w:rsidR="0050546E" w:rsidRDefault="0050546E" w:rsidP="00855963">
      <w:pPr>
        <w:pStyle w:val="Otsikko3"/>
      </w:pPr>
      <w:bookmarkStart w:id="8" w:name="_Toc386049837"/>
      <w:bookmarkStart w:id="9" w:name="_Toc386051097"/>
      <w:bookmarkStart w:id="10" w:name="_Toc386052074"/>
      <w:bookmarkStart w:id="11" w:name="_Toc386115386"/>
      <w:r>
        <w:t>The name of the skill competition is</w:t>
      </w:r>
    </w:p>
    <w:bookmarkEnd w:id="8"/>
    <w:bookmarkEnd w:id="9"/>
    <w:bookmarkEnd w:id="10"/>
    <w:bookmarkEnd w:id="11"/>
    <w:p w14:paraId="682C41F6" w14:textId="77777777" w:rsidR="009F2B74" w:rsidRPr="0050546E" w:rsidRDefault="00AB07A1" w:rsidP="003560AF">
      <w:pPr>
        <w:pStyle w:val="Sectiontext"/>
        <w:rPr>
          <w:rStyle w:val="Editable"/>
        </w:rPr>
      </w:pPr>
      <w:r>
        <w:rPr>
          <w:rStyle w:val="Editable"/>
        </w:rPr>
        <w:t>Electronics</w:t>
      </w:r>
    </w:p>
    <w:p w14:paraId="04EB6FC9" w14:textId="77777777" w:rsidR="0050546E" w:rsidRDefault="0050546E" w:rsidP="0050546E">
      <w:pPr>
        <w:pStyle w:val="Otsikko3"/>
      </w:pPr>
      <w:r w:rsidRPr="0050546E">
        <w:t>Description of the associated work role(s) or occupation(s)</w:t>
      </w:r>
      <w:r w:rsidR="005A1815">
        <w:t>.</w:t>
      </w:r>
    </w:p>
    <w:p w14:paraId="572C22CC" w14:textId="3F20C0D1" w:rsidR="00AB07A1" w:rsidRPr="00AB07A1" w:rsidRDefault="00AB07A1" w:rsidP="001743A3">
      <w:pPr>
        <w:pStyle w:val="Sectiontext"/>
        <w:spacing w:after="100"/>
        <w:rPr>
          <w:rStyle w:val="Editable"/>
        </w:rPr>
      </w:pPr>
      <w:r w:rsidRPr="00AB07A1">
        <w:rPr>
          <w:rStyle w:val="Editable"/>
        </w:rPr>
        <w:t xml:space="preserve">The electronics industry is very diverse and has evolved into several specialisms. Some </w:t>
      </w:r>
      <w:r w:rsidR="00261720">
        <w:rPr>
          <w:rStyle w:val="Editable"/>
        </w:rPr>
        <w:t>Engineering Technician</w:t>
      </w:r>
      <w:r w:rsidR="009D0D10">
        <w:rPr>
          <w:rStyle w:val="Editable"/>
        </w:rPr>
        <w:t>s</w:t>
      </w:r>
      <w:r w:rsidR="00261720">
        <w:rPr>
          <w:rStyle w:val="Editable"/>
        </w:rPr>
        <w:t>/Technologist</w:t>
      </w:r>
      <w:r w:rsidRPr="00AB07A1">
        <w:rPr>
          <w:rStyle w:val="Editable"/>
        </w:rPr>
        <w:t xml:space="preserve">s will work across many aspects of electronics, but increasing specialization and technical developments means that specialist </w:t>
      </w:r>
      <w:r w:rsidR="00261720">
        <w:rPr>
          <w:rStyle w:val="Editable"/>
        </w:rPr>
        <w:t>Engineering Technician/Technologist</w:t>
      </w:r>
      <w:r w:rsidRPr="00AB07A1">
        <w:rPr>
          <w:rStyle w:val="Editable"/>
        </w:rPr>
        <w:t xml:space="preserve"> are widely employed.</w:t>
      </w:r>
    </w:p>
    <w:p w14:paraId="533FCF77" w14:textId="77777777" w:rsidR="00AB07A1" w:rsidRPr="00AB07A1" w:rsidRDefault="00AB07A1" w:rsidP="001743A3">
      <w:pPr>
        <w:pStyle w:val="Sectiontext"/>
        <w:spacing w:after="100"/>
        <w:rPr>
          <w:rStyle w:val="Editable"/>
        </w:rPr>
      </w:pPr>
      <w:r w:rsidRPr="00AB07A1">
        <w:rPr>
          <w:rStyle w:val="Editable"/>
        </w:rPr>
        <w:t>The key areas of specialism which can be seen as careers in their own right include the assembly and wiring of electronic products; the designing of prototype circuits to specifications and/or to solve specified technical problems; the installation and commissioning of equipment including the provision of customer support; service and maintenance which includes service at customer/repair/service-depot locations and remotely; and monitoring and testing to specifications: circuits, sub-assemblies and systems. Approving: circuits, sub-assemblies, systems as fit-for-purpose or meeting government regulations.</w:t>
      </w:r>
    </w:p>
    <w:p w14:paraId="5206DC86" w14:textId="59565C00" w:rsidR="00AB07A1" w:rsidRPr="00AB07A1" w:rsidRDefault="00AB07A1" w:rsidP="001743A3">
      <w:pPr>
        <w:pStyle w:val="Sectiontext"/>
        <w:spacing w:after="100"/>
        <w:rPr>
          <w:rStyle w:val="Editable"/>
        </w:rPr>
      </w:pPr>
      <w:r w:rsidRPr="00AB07A1">
        <w:rPr>
          <w:rStyle w:val="Editable"/>
        </w:rPr>
        <w:t xml:space="preserve">Electronics </w:t>
      </w:r>
      <w:r w:rsidR="00261720">
        <w:rPr>
          <w:rStyle w:val="Editable"/>
        </w:rPr>
        <w:t>Engineering Technician/Technologist</w:t>
      </w:r>
      <w:r w:rsidRPr="00AB07A1">
        <w:rPr>
          <w:rStyle w:val="Editable"/>
        </w:rPr>
        <w:t xml:space="preserve">s also rely on Schematic Capture and Layout software to create/verify/simulate schematic circuits and printed circuit boards. This is a specialised occupation in its own right, and also involves the creation of production documents such as Bills of Material, Gerber Files and </w:t>
      </w:r>
      <w:proofErr w:type="spellStart"/>
      <w:r w:rsidRPr="00AB07A1">
        <w:rPr>
          <w:rStyle w:val="Editable"/>
        </w:rPr>
        <w:t>Excellon</w:t>
      </w:r>
      <w:proofErr w:type="spellEnd"/>
      <w:r w:rsidRPr="00AB07A1">
        <w:rPr>
          <w:rStyle w:val="Editable"/>
        </w:rPr>
        <w:t xml:space="preserve"> drill files, and other automated equipment files.</w:t>
      </w:r>
    </w:p>
    <w:p w14:paraId="1DEAE86B" w14:textId="3B1006B4" w:rsidR="00AB07A1" w:rsidRPr="00AB07A1" w:rsidRDefault="00AB07A1" w:rsidP="001743A3">
      <w:pPr>
        <w:pStyle w:val="Sectiontext"/>
        <w:spacing w:after="100"/>
        <w:rPr>
          <w:rStyle w:val="Editable"/>
        </w:rPr>
      </w:pPr>
      <w:r w:rsidRPr="00AB07A1">
        <w:rPr>
          <w:rStyle w:val="Editable"/>
        </w:rPr>
        <w:t xml:space="preserve">Electronics specialists work in a wide range of industries supported by highly technical specialist equipment. </w:t>
      </w:r>
      <w:r w:rsidR="009B759D">
        <w:rPr>
          <w:rStyle w:val="Editable"/>
        </w:rPr>
        <w:t xml:space="preserve">Almost every aspect of </w:t>
      </w:r>
      <w:r w:rsidRPr="00AB07A1">
        <w:rPr>
          <w:rStyle w:val="Editable"/>
        </w:rPr>
        <w:t>today’s world rel</w:t>
      </w:r>
      <w:r w:rsidR="009B759D">
        <w:rPr>
          <w:rStyle w:val="Editable"/>
        </w:rPr>
        <w:t>ies on, or directly uses,</w:t>
      </w:r>
      <w:r w:rsidRPr="00AB07A1">
        <w:rPr>
          <w:rStyle w:val="Editable"/>
        </w:rPr>
        <w:t xml:space="preserve"> electronics technology. I</w:t>
      </w:r>
      <w:r w:rsidR="009B759D">
        <w:rPr>
          <w:rStyle w:val="Editable"/>
        </w:rPr>
        <w:t>t can</w:t>
      </w:r>
      <w:r w:rsidRPr="00AB07A1">
        <w:rPr>
          <w:rStyle w:val="Editable"/>
        </w:rPr>
        <w:t xml:space="preserve"> be said that all technologies today use Electronics in one form or another.</w:t>
      </w:r>
    </w:p>
    <w:p w14:paraId="57E30E9C" w14:textId="76CFE595" w:rsidR="00AB07A1" w:rsidRPr="00AB07A1" w:rsidRDefault="00AB07A1" w:rsidP="001743A3">
      <w:pPr>
        <w:pStyle w:val="Sectiontext"/>
        <w:spacing w:after="100"/>
        <w:rPr>
          <w:rStyle w:val="Editable"/>
        </w:rPr>
      </w:pPr>
      <w:r w:rsidRPr="00AB07A1">
        <w:rPr>
          <w:rStyle w:val="Editable"/>
        </w:rPr>
        <w:t xml:space="preserve">Electronics </w:t>
      </w:r>
      <w:r w:rsidR="00261720">
        <w:rPr>
          <w:rStyle w:val="Editable"/>
        </w:rPr>
        <w:t>Engineering Technician/Technologist</w:t>
      </w:r>
      <w:r w:rsidRPr="00AB07A1">
        <w:rPr>
          <w:rStyle w:val="Editable"/>
        </w:rPr>
        <w:t xml:space="preserve">s must work with a high degree of accuracy and precision, conforming to detailed specifications and international quality standards and demonstrating extensive technical ability. Due to the constant developments in technology, the electronics </w:t>
      </w:r>
      <w:r w:rsidR="00261720">
        <w:rPr>
          <w:rStyle w:val="Editable"/>
        </w:rPr>
        <w:t>Engineering Technician/Technologist</w:t>
      </w:r>
      <w:r w:rsidRPr="00AB07A1">
        <w:rPr>
          <w:rStyle w:val="Editable"/>
        </w:rPr>
        <w:t xml:space="preserve"> needs to be proactive in ensuring that his/her skills and knowledge are up-to-date and meet industry standards and expectations.</w:t>
      </w:r>
    </w:p>
    <w:p w14:paraId="3CB46A49" w14:textId="2BD5B9C4" w:rsidR="00AB07A1" w:rsidRPr="00AB07A1" w:rsidRDefault="00AB07A1" w:rsidP="001743A3">
      <w:pPr>
        <w:pStyle w:val="Sectiontext"/>
        <w:spacing w:after="100"/>
        <w:rPr>
          <w:rStyle w:val="Editable"/>
        </w:rPr>
      </w:pPr>
      <w:r w:rsidRPr="00AB07A1">
        <w:rPr>
          <w:rStyle w:val="Editable"/>
        </w:rPr>
        <w:t xml:space="preserve">The </w:t>
      </w:r>
      <w:r w:rsidR="00261720">
        <w:rPr>
          <w:rStyle w:val="Editable"/>
        </w:rPr>
        <w:t>Engineering Technician/Technologist</w:t>
      </w:r>
      <w:r w:rsidRPr="00AB07A1">
        <w:rPr>
          <w:rStyle w:val="Editable"/>
        </w:rPr>
        <w:t xml:space="preserve"> may work directly with clients and will therefore need to demonstrate excellent customer service and communication skills and work effectively to time schedules. When working with clients, the </w:t>
      </w:r>
      <w:r w:rsidR="00261720">
        <w:rPr>
          <w:rStyle w:val="Editable"/>
        </w:rPr>
        <w:t>Engineering Technician/Technologist</w:t>
      </w:r>
      <w:r w:rsidRPr="00AB07A1">
        <w:rPr>
          <w:rStyle w:val="Editable"/>
        </w:rPr>
        <w:t xml:space="preserve"> may have to explain elements of complex electronics principles to assist the client to use equipment correctly. Often the nature of the establishment in which the electronics </w:t>
      </w:r>
      <w:r w:rsidR="00261720">
        <w:rPr>
          <w:rStyle w:val="Editable"/>
        </w:rPr>
        <w:t>Engineering Technician/Technologist</w:t>
      </w:r>
      <w:r w:rsidR="009B759D" w:rsidRPr="00AB07A1">
        <w:rPr>
          <w:rStyle w:val="Editable"/>
        </w:rPr>
        <w:t xml:space="preserve"> </w:t>
      </w:r>
      <w:r w:rsidRPr="00AB07A1">
        <w:rPr>
          <w:rStyle w:val="Editable"/>
        </w:rPr>
        <w:t xml:space="preserve">works will require </w:t>
      </w:r>
      <w:r w:rsidR="009B759D">
        <w:rPr>
          <w:rStyle w:val="Editable"/>
        </w:rPr>
        <w:t>them</w:t>
      </w:r>
      <w:r w:rsidRPr="00AB07A1">
        <w:rPr>
          <w:rStyle w:val="Editable"/>
        </w:rPr>
        <w:t xml:space="preserve"> to respect confidentiality </w:t>
      </w:r>
      <w:r w:rsidR="009B759D">
        <w:rPr>
          <w:rStyle w:val="Editable"/>
        </w:rPr>
        <w:t>in relation</w:t>
      </w:r>
      <w:r w:rsidRPr="00AB07A1">
        <w:rPr>
          <w:rStyle w:val="Editable"/>
        </w:rPr>
        <w:t xml:space="preserve"> to highly commercially sensitive information and to demonstrate integrity, honesty and a strong ethical sense.</w:t>
      </w:r>
    </w:p>
    <w:p w14:paraId="705E56C5" w14:textId="77777777" w:rsidR="00AB07A1" w:rsidRPr="00AB07A1" w:rsidRDefault="00AB07A1" w:rsidP="001743A3">
      <w:pPr>
        <w:pStyle w:val="Sectiontext"/>
        <w:spacing w:after="100"/>
        <w:rPr>
          <w:rStyle w:val="Editable"/>
        </w:rPr>
      </w:pPr>
      <w:r w:rsidRPr="00AB07A1">
        <w:rPr>
          <w:rStyle w:val="Editable"/>
        </w:rPr>
        <w:t>The electronics specialist will work with a wide range of tools. The</w:t>
      </w:r>
      <w:r w:rsidR="000F2C41">
        <w:rPr>
          <w:rStyle w:val="Editable"/>
        </w:rPr>
        <w:t>se tools are often specialised,</w:t>
      </w:r>
      <w:r w:rsidRPr="00AB07A1">
        <w:rPr>
          <w:rStyle w:val="Editable"/>
        </w:rPr>
        <w:t xml:space="preserve"> and include measurement test equipment. Computers and specialist software development tools are used to create programs for embedded systems, programmable devices and desktop systems. In addition, tasks will also require the use of specialist hand tools for the assembly and maintenance and rework of circuits. Surface mounted technology (SMT) is the dominant technology. </w:t>
      </w:r>
    </w:p>
    <w:p w14:paraId="6E33C51D" w14:textId="78EA952F" w:rsidR="00AB07A1" w:rsidRPr="00AB07A1" w:rsidRDefault="00AB07A1" w:rsidP="001743A3">
      <w:pPr>
        <w:pStyle w:val="Sectiontext"/>
        <w:spacing w:after="100"/>
        <w:rPr>
          <w:rStyle w:val="Editable"/>
        </w:rPr>
      </w:pPr>
      <w:r w:rsidRPr="00AB07A1">
        <w:rPr>
          <w:rStyle w:val="Editable"/>
        </w:rPr>
        <w:t xml:space="preserve">Industry also relies on </w:t>
      </w:r>
      <w:r w:rsidR="00261720">
        <w:rPr>
          <w:rStyle w:val="Editable"/>
        </w:rPr>
        <w:t>Engineering Technician/Technologist</w:t>
      </w:r>
      <w:r w:rsidRPr="00AB07A1">
        <w:rPr>
          <w:rStyle w:val="Editable"/>
        </w:rPr>
        <w:t xml:space="preserve">s to implement software solutions used to address manufacturing requirements. </w:t>
      </w:r>
      <w:r w:rsidR="00261720">
        <w:rPr>
          <w:rStyle w:val="Editable"/>
        </w:rPr>
        <w:t>Engineering Technician/Technologist</w:t>
      </w:r>
      <w:r w:rsidRPr="00AB07A1">
        <w:rPr>
          <w:rStyle w:val="Editable"/>
        </w:rPr>
        <w:t>s may also setup, configure and tune automated assemblies, circuits, systems and processes.</w:t>
      </w:r>
    </w:p>
    <w:p w14:paraId="531DEBFC" w14:textId="77777777" w:rsidR="000C69CB" w:rsidRDefault="00AB07A1" w:rsidP="001743A3">
      <w:pPr>
        <w:pStyle w:val="Sectiontext"/>
        <w:spacing w:after="100"/>
        <w:rPr>
          <w:rStyle w:val="Editable"/>
        </w:rPr>
      </w:pPr>
      <w:r w:rsidRPr="00AB07A1">
        <w:rPr>
          <w:rStyle w:val="Editable"/>
        </w:rPr>
        <w:t>Embedding microcontroller units (MCUs) into systems forms the basis for Embedded Systems Engineering and is another electronics specialism. Embedded System design involves interfacing MCUs to the outside world via sensors/communication interfaces. It also involves the writing of quality software to perform required tasks.</w:t>
      </w:r>
    </w:p>
    <w:p w14:paraId="3DF30587" w14:textId="77777777" w:rsidR="007F212B" w:rsidRPr="007F212B" w:rsidRDefault="002803FE" w:rsidP="007F212B">
      <w:pPr>
        <w:pStyle w:val="Otsikko2"/>
      </w:pPr>
      <w:bookmarkStart w:id="12" w:name="_Toc386049838"/>
      <w:bookmarkStart w:id="13" w:name="_Toc386051098"/>
      <w:bookmarkStart w:id="14" w:name="_Toc386052075"/>
      <w:bookmarkStart w:id="15" w:name="_Toc386115387"/>
      <w:r>
        <w:lastRenderedPageBreak/>
        <w:t>T</w:t>
      </w:r>
      <w:r w:rsidR="0050546E">
        <w:t>he relev</w:t>
      </w:r>
      <w:r w:rsidR="009973B2">
        <w:t>A</w:t>
      </w:r>
      <w:r w:rsidR="0050546E">
        <w:t>nce and significance of this document</w:t>
      </w:r>
      <w:bookmarkEnd w:id="12"/>
      <w:bookmarkEnd w:id="13"/>
      <w:bookmarkEnd w:id="14"/>
      <w:bookmarkEnd w:id="15"/>
    </w:p>
    <w:p w14:paraId="2F27E3DC" w14:textId="77777777" w:rsidR="0050546E" w:rsidRPr="0050546E" w:rsidRDefault="0050546E" w:rsidP="00487AE4">
      <w:pPr>
        <w:pStyle w:val="Sectiontext"/>
      </w:pPr>
      <w:bookmarkStart w:id="16" w:name="_Toc386049839"/>
      <w:bookmarkStart w:id="17" w:name="_Toc386051099"/>
      <w:bookmarkStart w:id="18" w:name="_Toc386052076"/>
      <w:bookmarkStart w:id="19" w:name="_Toc386115388"/>
      <w:r w:rsidRPr="0050546E">
        <w:t>This document contains information about the standards required to compete in this skill competition, and the assessment principles, methods</w:t>
      </w:r>
      <w:r w:rsidR="009C26EE">
        <w:t>,</w:t>
      </w:r>
      <w:r w:rsidRPr="0050546E">
        <w:t xml:space="preserve"> and procedur</w:t>
      </w:r>
      <w:r>
        <w:t>es that govern the competition.</w:t>
      </w:r>
    </w:p>
    <w:p w14:paraId="285D4444" w14:textId="77777777" w:rsidR="0050546E" w:rsidRPr="0050546E" w:rsidRDefault="0050546E" w:rsidP="00487AE4">
      <w:pPr>
        <w:pStyle w:val="Sectiontext"/>
      </w:pPr>
      <w:r w:rsidRPr="0050546E">
        <w:t>Every Expert and Competitor must know and understa</w:t>
      </w:r>
      <w:r>
        <w:t>nd this Technical Description.</w:t>
      </w:r>
    </w:p>
    <w:p w14:paraId="1D10BA46" w14:textId="77777777" w:rsidR="003560AF" w:rsidRDefault="0050546E" w:rsidP="002D3754">
      <w:pPr>
        <w:pStyle w:val="Sectiontext"/>
        <w:rPr>
          <w:rFonts w:eastAsiaTheme="majorEastAsia" w:cstheme="majorBidi"/>
          <w:b/>
          <w:caps/>
          <w:color w:val="000000" w:themeColor="text1"/>
          <w:sz w:val="32"/>
          <w:szCs w:val="26"/>
        </w:rPr>
      </w:pPr>
      <w:r w:rsidRPr="0050546E">
        <w:t xml:space="preserve">In the event of any conflict within the different languages of the Technical Descriptions, the </w:t>
      </w:r>
      <w:r w:rsidR="00AB07A1">
        <w:t>English version takes precedence</w:t>
      </w:r>
      <w:r w:rsidRPr="0050546E">
        <w:t>.</w:t>
      </w:r>
      <w:bookmarkEnd w:id="16"/>
      <w:bookmarkEnd w:id="17"/>
      <w:bookmarkEnd w:id="18"/>
      <w:bookmarkEnd w:id="19"/>
    </w:p>
    <w:p w14:paraId="25C6D38B" w14:textId="77777777" w:rsidR="0050546E" w:rsidRDefault="0050546E" w:rsidP="0050546E">
      <w:pPr>
        <w:pStyle w:val="Otsikko2"/>
      </w:pPr>
      <w:r>
        <w:t>Associated documents</w:t>
      </w:r>
    </w:p>
    <w:p w14:paraId="57AE333E" w14:textId="77777777" w:rsidR="0050546E" w:rsidRDefault="0050546E" w:rsidP="00487AE4">
      <w:pPr>
        <w:pStyle w:val="Sectiontext"/>
      </w:pPr>
      <w:r>
        <w:t xml:space="preserve">Since this Technical Description contains only skill-specific information it must be used in association with the following: </w:t>
      </w:r>
    </w:p>
    <w:p w14:paraId="50F0B0C2" w14:textId="77777777" w:rsidR="0050546E" w:rsidRDefault="0050546E" w:rsidP="0050546E">
      <w:pPr>
        <w:pStyle w:val="Merkittyluettelo"/>
      </w:pPr>
      <w:r>
        <w:t>WSI – Competition Rules</w:t>
      </w:r>
    </w:p>
    <w:p w14:paraId="3CB9D725" w14:textId="77777777" w:rsidR="0050546E" w:rsidRDefault="0050546E" w:rsidP="0050546E">
      <w:pPr>
        <w:pStyle w:val="Merkittyluettelo"/>
      </w:pPr>
      <w:r>
        <w:t xml:space="preserve">WSI – </w:t>
      </w:r>
      <w:proofErr w:type="spellStart"/>
      <w:r>
        <w:t>WorldSkills</w:t>
      </w:r>
      <w:proofErr w:type="spellEnd"/>
      <w:r>
        <w:t xml:space="preserve"> Standards Specification framework</w:t>
      </w:r>
    </w:p>
    <w:p w14:paraId="407F8A05" w14:textId="77777777" w:rsidR="0050546E" w:rsidRDefault="0050546E" w:rsidP="0031558C">
      <w:pPr>
        <w:pStyle w:val="Merkittyluettelo"/>
      </w:pPr>
      <w:r>
        <w:t xml:space="preserve">WSI – </w:t>
      </w:r>
      <w:proofErr w:type="spellStart"/>
      <w:r>
        <w:t>WorldSkills</w:t>
      </w:r>
      <w:proofErr w:type="spellEnd"/>
      <w:r>
        <w:t xml:space="preserve"> Assessment Strategy WSI Online resources as indicated in this document</w:t>
      </w:r>
    </w:p>
    <w:p w14:paraId="77DECB03" w14:textId="77777777" w:rsidR="0050546E" w:rsidRDefault="004E50FF" w:rsidP="0050546E">
      <w:pPr>
        <w:pStyle w:val="Merkittyluettelo"/>
      </w:pPr>
      <w:proofErr w:type="spellStart"/>
      <w:r>
        <w:t>WorldSkills</w:t>
      </w:r>
      <w:proofErr w:type="spellEnd"/>
      <w:r>
        <w:t xml:space="preserve"> Health, Safety, and Environment Policy and Regulations</w:t>
      </w:r>
    </w:p>
    <w:p w14:paraId="391F3331" w14:textId="77777777" w:rsidR="00C04A0E" w:rsidRDefault="00C04A0E" w:rsidP="00C04A0E">
      <w:pPr>
        <w:pStyle w:val="Otsikko1"/>
      </w:pPr>
      <w:bookmarkStart w:id="20" w:name="_Ref388263799"/>
      <w:bookmarkStart w:id="21" w:name="_Toc433625657"/>
      <w:r w:rsidRPr="00C04A0E">
        <w:lastRenderedPageBreak/>
        <w:t>The WorldSkills Standards Specification (WSSS)</w:t>
      </w:r>
      <w:bookmarkEnd w:id="20"/>
      <w:bookmarkEnd w:id="21"/>
    </w:p>
    <w:p w14:paraId="7CFBB770" w14:textId="77777777" w:rsidR="00C04A0E" w:rsidRDefault="00C04A0E" w:rsidP="00C04A0E">
      <w:pPr>
        <w:pStyle w:val="Otsikko2"/>
      </w:pPr>
      <w:bookmarkStart w:id="22" w:name="_Ref388263459"/>
      <w:r w:rsidRPr="00C04A0E">
        <w:t>General notes on the WSSS</w:t>
      </w:r>
      <w:bookmarkEnd w:id="22"/>
    </w:p>
    <w:p w14:paraId="5FB93F51" w14:textId="77777777" w:rsidR="00C04A0E" w:rsidRDefault="00C04A0E" w:rsidP="00487AE4">
      <w:pPr>
        <w:pStyle w:val="Sectiontext"/>
      </w:pPr>
      <w:r>
        <w:t>The WSSS specifies the knowledge, understanding</w:t>
      </w:r>
      <w:r w:rsidR="009C26EE">
        <w:t>,</w:t>
      </w:r>
      <w:r>
        <w:t xml:space="preserve"> and specific skills that underpin international best practice in technical and vocational performance. It should reflect a shared global understanding of what the associated work role(s) or occupation(s) repre</w:t>
      </w:r>
      <w:r w:rsidR="00973C36">
        <w:t>sent for industry and business (</w:t>
      </w:r>
      <w:hyperlink r:id="rId10" w:history="1">
        <w:r w:rsidR="00973C36" w:rsidRPr="0004716B">
          <w:rPr>
            <w:rStyle w:val="Hyperlinkki"/>
          </w:rPr>
          <w:t>www.worldskills.org/WSSS</w:t>
        </w:r>
      </w:hyperlink>
      <w:r w:rsidR="00973C36">
        <w:t>).</w:t>
      </w:r>
    </w:p>
    <w:p w14:paraId="60BEFB89" w14:textId="77777777" w:rsidR="00C04A0E" w:rsidRDefault="00C04A0E" w:rsidP="00487AE4">
      <w:pPr>
        <w:pStyle w:val="Sectiontext"/>
      </w:pPr>
      <w:r>
        <w:t xml:space="preserve">The skill competition is intended to reflect international best practice as described by the WSSS, and to the extent that it is able to. The Standards Specification is therefore a guide to the required training and preparation for the skill competition. </w:t>
      </w:r>
    </w:p>
    <w:p w14:paraId="19C4B34E" w14:textId="77777777" w:rsidR="00C04A0E" w:rsidRDefault="00C04A0E" w:rsidP="00487AE4">
      <w:pPr>
        <w:pStyle w:val="Sectiontext"/>
      </w:pPr>
      <w:r>
        <w:t xml:space="preserve">In the skill competition the assessment of knowledge and understanding will take place through the assessment of performance. There will not be separate tests of knowledge and understanding. </w:t>
      </w:r>
    </w:p>
    <w:p w14:paraId="2A1F6678" w14:textId="77777777" w:rsidR="00C04A0E" w:rsidRDefault="00C04A0E" w:rsidP="00487AE4">
      <w:pPr>
        <w:pStyle w:val="Sectiontext"/>
      </w:pPr>
      <w:r>
        <w:t>The Standards Specification is divided into distinct sections with headings and reference numbers added.</w:t>
      </w:r>
    </w:p>
    <w:p w14:paraId="11AAC6BD" w14:textId="77777777" w:rsidR="00C04A0E" w:rsidRPr="00487AE4" w:rsidRDefault="00C04A0E" w:rsidP="00487AE4">
      <w:pPr>
        <w:pStyle w:val="Sectiontext"/>
      </w:pPr>
      <w:r w:rsidRPr="00487AE4">
        <w:t>Each section is assigned a percentage of the total marks to indicate its relative importance within the Standards Specification. The sum of all the percentage marks is 100.</w:t>
      </w:r>
    </w:p>
    <w:p w14:paraId="5F96FC87" w14:textId="77777777" w:rsidR="00C04A0E" w:rsidRDefault="00C04A0E" w:rsidP="00487AE4">
      <w:pPr>
        <w:pStyle w:val="Sectiontext"/>
      </w:pPr>
      <w:r>
        <w:t>The Marking Scheme and Test Project will assess only those skills that are set out in the Standards Specification. They will reflect the Standards Specification as comprehensively as possible within the constraints of the skill competition.</w:t>
      </w:r>
    </w:p>
    <w:p w14:paraId="3E62A5E7" w14:textId="77777777" w:rsidR="00C04A0E" w:rsidRDefault="00C04A0E" w:rsidP="00487AE4">
      <w:pPr>
        <w:pStyle w:val="Sectiontext"/>
      </w:pPr>
      <w:r>
        <w:t xml:space="preserve">The Marking Scheme and Test Project will follow the allocation of marks within the Standards Specification to the extent practically possible. A variation of </w:t>
      </w:r>
      <w:r w:rsidR="00973C36">
        <w:t>five percent</w:t>
      </w:r>
      <w:r>
        <w:t xml:space="preserve"> is allowed, provided that this does not distort the weightings assigned by the Standards Specification.</w:t>
      </w:r>
    </w:p>
    <w:p w14:paraId="6983671B" w14:textId="77777777" w:rsidR="00663175" w:rsidRDefault="00663175">
      <w:pPr>
        <w:spacing w:after="160"/>
        <w:rPr>
          <w:rFonts w:eastAsiaTheme="majorEastAsia" w:cstheme="majorBidi"/>
          <w:b/>
          <w:caps/>
          <w:color w:val="000000" w:themeColor="text1"/>
          <w:sz w:val="32"/>
          <w:szCs w:val="26"/>
        </w:rPr>
      </w:pPr>
      <w:r>
        <w:br w:type="page"/>
      </w:r>
    </w:p>
    <w:p w14:paraId="71176EFE" w14:textId="77777777" w:rsidR="00C04A0E" w:rsidRDefault="00C04A0E" w:rsidP="00C04A0E">
      <w:pPr>
        <w:pStyle w:val="Otsikko2"/>
      </w:pPr>
      <w:r>
        <w:lastRenderedPageBreak/>
        <w:t>WorldSkills Standards Specification</w:t>
      </w:r>
    </w:p>
    <w:tbl>
      <w:tblPr>
        <w:tblStyle w:val="WSITable"/>
        <w:tblW w:w="0" w:type="auto"/>
        <w:tblLook w:val="04A0" w:firstRow="1" w:lastRow="0" w:firstColumn="1" w:lastColumn="0" w:noHBand="0" w:noVBand="1"/>
      </w:tblPr>
      <w:tblGrid>
        <w:gridCol w:w="691"/>
        <w:gridCol w:w="6520"/>
        <w:gridCol w:w="1556"/>
      </w:tblGrid>
      <w:tr w:rsidR="003560AF" w14:paraId="3B3340D6" w14:textId="77777777" w:rsidTr="003560AF">
        <w:trPr>
          <w:cnfStyle w:val="100000000000" w:firstRow="1" w:lastRow="0" w:firstColumn="0" w:lastColumn="0" w:oddVBand="0" w:evenVBand="0" w:oddHBand="0" w:evenHBand="0" w:firstRowFirstColumn="0" w:firstRowLastColumn="0" w:lastRowFirstColumn="0" w:lastRowLastColumn="0"/>
        </w:trPr>
        <w:tc>
          <w:tcPr>
            <w:tcW w:w="7513" w:type="dxa"/>
            <w:gridSpan w:val="2"/>
          </w:tcPr>
          <w:p w14:paraId="2B09ED9A" w14:textId="77777777" w:rsidR="003560AF" w:rsidRPr="00487AE4" w:rsidRDefault="003560AF" w:rsidP="003560AF">
            <w:pPr>
              <w:pStyle w:val="Editabletabletext"/>
              <w:rPr>
                <w:color w:val="FFFFFF" w:themeColor="background1"/>
              </w:rPr>
            </w:pPr>
            <w:r w:rsidRPr="00487AE4">
              <w:rPr>
                <w:color w:val="FFFFFF" w:themeColor="background1"/>
              </w:rPr>
              <w:t>Section</w:t>
            </w:r>
          </w:p>
        </w:tc>
        <w:tc>
          <w:tcPr>
            <w:tcW w:w="1558" w:type="dxa"/>
          </w:tcPr>
          <w:p w14:paraId="36ECF301" w14:textId="77777777" w:rsidR="003560AF" w:rsidRPr="00487AE4" w:rsidRDefault="003560AF" w:rsidP="003560AF">
            <w:pPr>
              <w:pStyle w:val="Editabletabletext"/>
              <w:rPr>
                <w:color w:val="FFFFFF" w:themeColor="background1"/>
              </w:rPr>
            </w:pPr>
            <w:r w:rsidRPr="00487AE4">
              <w:rPr>
                <w:color w:val="FFFFFF" w:themeColor="background1"/>
              </w:rPr>
              <w:t>Relative importance (%)</w:t>
            </w:r>
          </w:p>
        </w:tc>
      </w:tr>
      <w:tr w:rsidR="00663175" w:rsidRPr="009B05D7" w14:paraId="43EFD9C9" w14:textId="77777777" w:rsidTr="003560AF">
        <w:tc>
          <w:tcPr>
            <w:tcW w:w="709" w:type="dxa"/>
            <w:shd w:val="clear" w:color="auto" w:fill="00594F"/>
          </w:tcPr>
          <w:p w14:paraId="384B128E" w14:textId="77777777" w:rsidR="00663175" w:rsidRPr="004174DD" w:rsidRDefault="00663175" w:rsidP="00663175">
            <w:pPr>
              <w:pStyle w:val="Editabletabletext"/>
              <w:rPr>
                <w:b/>
                <w:color w:val="FFFFFF" w:themeColor="background1"/>
              </w:rPr>
            </w:pPr>
            <w:r w:rsidRPr="004174DD">
              <w:rPr>
                <w:b/>
                <w:color w:val="FFFFFF" w:themeColor="background1"/>
              </w:rPr>
              <w:t>1</w:t>
            </w:r>
          </w:p>
        </w:tc>
        <w:tc>
          <w:tcPr>
            <w:tcW w:w="6804" w:type="dxa"/>
            <w:shd w:val="clear" w:color="auto" w:fill="00594F"/>
          </w:tcPr>
          <w:p w14:paraId="3313AFFF" w14:textId="3DE5ACAF" w:rsidR="00663175" w:rsidRPr="004174DD" w:rsidRDefault="001743A3" w:rsidP="000F2C41">
            <w:pPr>
              <w:pStyle w:val="Editabletabletext"/>
              <w:rPr>
                <w:b/>
                <w:color w:val="FFFFFF" w:themeColor="background1"/>
              </w:rPr>
            </w:pPr>
            <w:r>
              <w:rPr>
                <w:b/>
                <w:color w:val="FFFFFF" w:themeColor="background1"/>
              </w:rPr>
              <w:t>W</w:t>
            </w:r>
            <w:r w:rsidR="00796017">
              <w:rPr>
                <w:b/>
                <w:color w:val="FFFFFF" w:themeColor="background1"/>
              </w:rPr>
              <w:t>ork organization and management</w:t>
            </w:r>
          </w:p>
        </w:tc>
        <w:tc>
          <w:tcPr>
            <w:tcW w:w="1558" w:type="dxa"/>
            <w:shd w:val="clear" w:color="auto" w:fill="00594F"/>
          </w:tcPr>
          <w:p w14:paraId="15539E62" w14:textId="051FAD9B" w:rsidR="00663175" w:rsidRPr="004174DD" w:rsidRDefault="00203AD2" w:rsidP="00663175">
            <w:pPr>
              <w:pStyle w:val="Editabletabletext"/>
              <w:rPr>
                <w:b/>
                <w:color w:val="FFFFFF" w:themeColor="background1"/>
              </w:rPr>
            </w:pPr>
            <w:r>
              <w:rPr>
                <w:b/>
                <w:color w:val="FFFFFF" w:themeColor="background1"/>
              </w:rPr>
              <w:t>1</w:t>
            </w:r>
            <w:ins w:id="23" w:author="Administrator" w:date="2017-10-17T10:49:00Z">
              <w:r w:rsidR="00FF3148">
                <w:rPr>
                  <w:b/>
                  <w:color w:val="FFFFFF" w:themeColor="background1"/>
                </w:rPr>
                <w:t>0</w:t>
              </w:r>
            </w:ins>
            <w:del w:id="24" w:author="Administrator" w:date="2017-10-17T10:49:00Z">
              <w:r w:rsidDel="00FF3148">
                <w:rPr>
                  <w:b/>
                  <w:color w:val="FFFFFF" w:themeColor="background1"/>
                </w:rPr>
                <w:delText>5</w:delText>
              </w:r>
            </w:del>
          </w:p>
        </w:tc>
      </w:tr>
      <w:tr w:rsidR="00663175" w14:paraId="408F3931" w14:textId="77777777" w:rsidTr="003560AF">
        <w:tc>
          <w:tcPr>
            <w:tcW w:w="709" w:type="dxa"/>
          </w:tcPr>
          <w:p w14:paraId="6382D919" w14:textId="77777777" w:rsidR="00663175" w:rsidRDefault="00663175" w:rsidP="00663175">
            <w:pPr>
              <w:pStyle w:val="Editabletabletext"/>
            </w:pPr>
          </w:p>
        </w:tc>
        <w:tc>
          <w:tcPr>
            <w:tcW w:w="6804" w:type="dxa"/>
          </w:tcPr>
          <w:p w14:paraId="2DCF6F32" w14:textId="77777777" w:rsidR="00663175" w:rsidRPr="00487AE4" w:rsidRDefault="00663175" w:rsidP="00663175">
            <w:pPr>
              <w:pStyle w:val="Editabletabletext"/>
            </w:pPr>
            <w:r w:rsidRPr="00487AE4">
              <w:t>The individual needs to know and understand:</w:t>
            </w:r>
          </w:p>
          <w:p w14:paraId="09E9A636" w14:textId="662083A1" w:rsidR="002B213D" w:rsidRPr="002B213D" w:rsidRDefault="002B213D" w:rsidP="002B213D">
            <w:pPr>
              <w:pStyle w:val="TableBullet"/>
              <w:rPr>
                <w:rStyle w:val="Editable"/>
              </w:rPr>
            </w:pPr>
            <w:r w:rsidRPr="002B213D">
              <w:rPr>
                <w:rStyle w:val="Editable"/>
              </w:rPr>
              <w:t>Creativity in the design of circuits</w:t>
            </w:r>
            <w:r w:rsidR="00796017">
              <w:rPr>
                <w:rStyle w:val="Editable"/>
              </w:rPr>
              <w:t xml:space="preserve">, </w:t>
            </w:r>
            <w:r w:rsidRPr="002B213D">
              <w:rPr>
                <w:rStyle w:val="Editable"/>
              </w:rPr>
              <w:t>PCB layout</w:t>
            </w:r>
            <w:r w:rsidR="00796017">
              <w:rPr>
                <w:rStyle w:val="Editable"/>
              </w:rPr>
              <w:t>, and</w:t>
            </w:r>
            <w:r>
              <w:rPr>
                <w:rStyle w:val="Editable"/>
              </w:rPr>
              <w:t xml:space="preserve"> programming</w:t>
            </w:r>
          </w:p>
          <w:p w14:paraId="639A1F4F" w14:textId="47DA41F3" w:rsidR="002B213D" w:rsidRPr="002B213D" w:rsidRDefault="002B213D" w:rsidP="002B213D">
            <w:pPr>
              <w:pStyle w:val="TableBullet"/>
              <w:rPr>
                <w:rStyle w:val="Editable"/>
              </w:rPr>
            </w:pPr>
            <w:r w:rsidRPr="002B213D">
              <w:rPr>
                <w:rStyle w:val="Editable"/>
              </w:rPr>
              <w:t>Critical thinking in the design of circuits, PCB</w:t>
            </w:r>
            <w:r w:rsidR="00796017">
              <w:rPr>
                <w:rStyle w:val="Editable"/>
              </w:rPr>
              <w:t xml:space="preserve">, </w:t>
            </w:r>
            <w:r w:rsidR="001743A3">
              <w:rPr>
                <w:rStyle w:val="Editable"/>
              </w:rPr>
              <w:t>f</w:t>
            </w:r>
            <w:r>
              <w:rPr>
                <w:rStyle w:val="Editable"/>
              </w:rPr>
              <w:t xml:space="preserve">ault-finding and </w:t>
            </w:r>
            <w:r w:rsidR="001743A3">
              <w:rPr>
                <w:rStyle w:val="Editable"/>
              </w:rPr>
              <w:t>p</w:t>
            </w:r>
            <w:r>
              <w:rPr>
                <w:rStyle w:val="Editable"/>
              </w:rPr>
              <w:t>rogramming</w:t>
            </w:r>
          </w:p>
          <w:p w14:paraId="2AB014A8" w14:textId="77777777" w:rsidR="002B213D" w:rsidRPr="002B213D" w:rsidRDefault="002B213D" w:rsidP="002B213D">
            <w:pPr>
              <w:pStyle w:val="TableBullet"/>
              <w:rPr>
                <w:rStyle w:val="Editable"/>
              </w:rPr>
            </w:pPr>
            <w:r w:rsidRPr="002B213D">
              <w:rPr>
                <w:rStyle w:val="Editable"/>
              </w:rPr>
              <w:t>Honesty and inte</w:t>
            </w:r>
            <w:r>
              <w:rPr>
                <w:rStyle w:val="Editable"/>
              </w:rPr>
              <w:t>grity</w:t>
            </w:r>
          </w:p>
          <w:p w14:paraId="40154DA5" w14:textId="77777777" w:rsidR="002B213D" w:rsidRPr="002B213D" w:rsidRDefault="002B213D" w:rsidP="002B213D">
            <w:pPr>
              <w:pStyle w:val="TableBullet"/>
              <w:rPr>
                <w:rStyle w:val="Editable"/>
              </w:rPr>
            </w:pPr>
            <w:r>
              <w:rPr>
                <w:rStyle w:val="Editable"/>
              </w:rPr>
              <w:t>Self-motivation</w:t>
            </w:r>
          </w:p>
          <w:p w14:paraId="0C5079E7" w14:textId="77777777" w:rsidR="002B213D" w:rsidRPr="002B213D" w:rsidRDefault="002B213D" w:rsidP="002B213D">
            <w:pPr>
              <w:pStyle w:val="TableBullet"/>
              <w:rPr>
                <w:rStyle w:val="Editable"/>
              </w:rPr>
            </w:pPr>
            <w:r>
              <w:rPr>
                <w:rStyle w:val="Editable"/>
              </w:rPr>
              <w:t>Problem-solving</w:t>
            </w:r>
          </w:p>
          <w:p w14:paraId="066146EC" w14:textId="77777777" w:rsidR="002B213D" w:rsidRPr="002B213D" w:rsidRDefault="002B213D" w:rsidP="002B213D">
            <w:pPr>
              <w:pStyle w:val="TableBullet"/>
              <w:rPr>
                <w:rStyle w:val="Editable"/>
              </w:rPr>
            </w:pPr>
            <w:r w:rsidRPr="002B213D">
              <w:rPr>
                <w:rStyle w:val="Editable"/>
              </w:rPr>
              <w:t>Ef</w:t>
            </w:r>
            <w:r>
              <w:rPr>
                <w:rStyle w:val="Editable"/>
              </w:rPr>
              <w:t>fective working under pressure</w:t>
            </w:r>
          </w:p>
          <w:p w14:paraId="5CEA8175" w14:textId="77777777" w:rsidR="002B213D" w:rsidRPr="002B213D" w:rsidRDefault="002B213D" w:rsidP="002B213D">
            <w:pPr>
              <w:pStyle w:val="TableBullet"/>
              <w:rPr>
                <w:rStyle w:val="Editable"/>
              </w:rPr>
            </w:pPr>
            <w:r>
              <w:rPr>
                <w:rStyle w:val="Editable"/>
              </w:rPr>
              <w:t>Health and safety legislation</w:t>
            </w:r>
          </w:p>
          <w:p w14:paraId="2B754869" w14:textId="5ECA38D7" w:rsidR="002B213D" w:rsidRPr="002B213D" w:rsidRDefault="00796017" w:rsidP="002B213D">
            <w:pPr>
              <w:pStyle w:val="TableBullet"/>
              <w:rPr>
                <w:rStyle w:val="Editable"/>
              </w:rPr>
            </w:pPr>
            <w:r>
              <w:rPr>
                <w:rStyle w:val="Editable"/>
              </w:rPr>
              <w:t>B</w:t>
            </w:r>
            <w:r w:rsidR="002B213D" w:rsidRPr="002B213D">
              <w:rPr>
                <w:rStyle w:val="Editable"/>
              </w:rPr>
              <w:t>est p</w:t>
            </w:r>
            <w:r w:rsidR="002B213D">
              <w:rPr>
                <w:rStyle w:val="Editable"/>
              </w:rPr>
              <w:t>ractices in relation to skills</w:t>
            </w:r>
          </w:p>
          <w:p w14:paraId="4D67B4FE" w14:textId="2C426E6E" w:rsidR="002B213D" w:rsidRPr="002B213D" w:rsidRDefault="002B213D" w:rsidP="002B213D">
            <w:pPr>
              <w:pStyle w:val="TableBullet"/>
              <w:rPr>
                <w:rStyle w:val="Editable"/>
              </w:rPr>
            </w:pPr>
            <w:r w:rsidRPr="002B213D">
              <w:rPr>
                <w:rStyle w:val="Editable"/>
              </w:rPr>
              <w:t xml:space="preserve">The importance of </w:t>
            </w:r>
            <w:r w:rsidR="00796017" w:rsidRPr="002B213D">
              <w:rPr>
                <w:rStyle w:val="Editable"/>
              </w:rPr>
              <w:t>c</w:t>
            </w:r>
            <w:r w:rsidR="00796017">
              <w:rPr>
                <w:rStyle w:val="Editable"/>
              </w:rPr>
              <w:t xml:space="preserve">ontinuing </w:t>
            </w:r>
            <w:r>
              <w:rPr>
                <w:rStyle w:val="Editable"/>
              </w:rPr>
              <w:t>personal development</w:t>
            </w:r>
          </w:p>
          <w:p w14:paraId="1E974DBD" w14:textId="0B93479C" w:rsidR="00663175" w:rsidRPr="00C04A0E" w:rsidRDefault="00796017" w:rsidP="002B213D">
            <w:pPr>
              <w:pStyle w:val="TableBullet"/>
              <w:rPr>
                <w:rStyle w:val="Editable"/>
              </w:rPr>
            </w:pPr>
            <w:r>
              <w:rPr>
                <w:rStyle w:val="Editable"/>
              </w:rPr>
              <w:t>C</w:t>
            </w:r>
            <w:r w:rsidR="002B213D" w:rsidRPr="002B213D">
              <w:rPr>
                <w:rStyle w:val="Editable"/>
              </w:rPr>
              <w:t>ompany culture</w:t>
            </w:r>
            <w:r>
              <w:rPr>
                <w:rStyle w:val="Editable"/>
              </w:rPr>
              <w:t>s</w:t>
            </w:r>
            <w:r w:rsidR="002B213D" w:rsidRPr="002B213D">
              <w:rPr>
                <w:rStyle w:val="Editable"/>
              </w:rPr>
              <w:t xml:space="preserve"> and procedures and pote</w:t>
            </w:r>
            <w:r w:rsidR="002B213D">
              <w:rPr>
                <w:rStyle w:val="Editable"/>
              </w:rPr>
              <w:t xml:space="preserve">ntial variations dependent on </w:t>
            </w:r>
            <w:r w:rsidR="002B213D" w:rsidRPr="002B213D">
              <w:rPr>
                <w:rStyle w:val="Editable"/>
              </w:rPr>
              <w:t>national practice</w:t>
            </w:r>
          </w:p>
        </w:tc>
        <w:tc>
          <w:tcPr>
            <w:tcW w:w="1558" w:type="dxa"/>
          </w:tcPr>
          <w:p w14:paraId="2D8E20DB" w14:textId="00FA2916" w:rsidR="00663175" w:rsidRDefault="00FF3148" w:rsidP="00663175">
            <w:pPr>
              <w:pStyle w:val="Editabletabletext"/>
            </w:pPr>
            <w:ins w:id="25" w:author="Administrator" w:date="2017-10-17T10:50:00Z">
              <w:r>
                <w:t xml:space="preserve">Mod </w:t>
              </w:r>
            </w:ins>
            <w:ins w:id="26" w:author="Administrator" w:date="2017-10-17T10:52:00Z">
              <w:r>
                <w:t xml:space="preserve">from </w:t>
              </w:r>
            </w:ins>
            <w:ins w:id="27" w:author="Administrator" w:date="2017-10-17T10:50:00Z">
              <w:r>
                <w:t>15</w:t>
              </w:r>
            </w:ins>
            <w:ins w:id="28" w:author="Administrator" w:date="2017-10-17T10:51:00Z">
              <w:r>
                <w:t xml:space="preserve"> to 10</w:t>
              </w:r>
            </w:ins>
          </w:p>
        </w:tc>
      </w:tr>
      <w:tr w:rsidR="00663175" w14:paraId="63EAA8F3" w14:textId="77777777" w:rsidTr="003560AF">
        <w:tc>
          <w:tcPr>
            <w:tcW w:w="709" w:type="dxa"/>
          </w:tcPr>
          <w:p w14:paraId="5191D927" w14:textId="77777777" w:rsidR="00663175" w:rsidRDefault="00663175" w:rsidP="00663175">
            <w:pPr>
              <w:pStyle w:val="Editabletabletext"/>
            </w:pPr>
          </w:p>
        </w:tc>
        <w:tc>
          <w:tcPr>
            <w:tcW w:w="6804" w:type="dxa"/>
          </w:tcPr>
          <w:p w14:paraId="63448A87" w14:textId="77777777" w:rsidR="00663175" w:rsidRDefault="00663175" w:rsidP="00663175">
            <w:pPr>
              <w:pStyle w:val="Editabletabletext"/>
            </w:pPr>
            <w:r>
              <w:t>The individual shall be able to:</w:t>
            </w:r>
          </w:p>
          <w:p w14:paraId="57834352" w14:textId="7C058F65" w:rsidR="002B213D" w:rsidRPr="002B213D" w:rsidRDefault="00796017" w:rsidP="002B213D">
            <w:pPr>
              <w:pStyle w:val="TableBullet"/>
              <w:rPr>
                <w:rStyle w:val="Editable"/>
              </w:rPr>
            </w:pPr>
            <w:r>
              <w:rPr>
                <w:rStyle w:val="Editable"/>
              </w:rPr>
              <w:t>W</w:t>
            </w:r>
            <w:r w:rsidR="002B213D" w:rsidRPr="002B213D">
              <w:rPr>
                <w:rStyle w:val="Editable"/>
              </w:rPr>
              <w:t xml:space="preserve">ork </w:t>
            </w:r>
            <w:r>
              <w:rPr>
                <w:rStyle w:val="Editable"/>
              </w:rPr>
              <w:t>professionally in relation to the environment and others</w:t>
            </w:r>
          </w:p>
          <w:p w14:paraId="61BA784E" w14:textId="7C5B0B07" w:rsidR="002B213D" w:rsidRPr="002B213D" w:rsidRDefault="002B213D" w:rsidP="002B213D">
            <w:pPr>
              <w:pStyle w:val="TableBullet"/>
              <w:rPr>
                <w:rStyle w:val="Editable"/>
              </w:rPr>
            </w:pPr>
            <w:r w:rsidRPr="002B213D">
              <w:rPr>
                <w:rStyle w:val="Editable"/>
              </w:rPr>
              <w:t>Work with colleagues and teams both in the</w:t>
            </w:r>
            <w:r>
              <w:rPr>
                <w:rStyle w:val="Editable"/>
              </w:rPr>
              <w:t xml:space="preserve"> local environment and remotely</w:t>
            </w:r>
          </w:p>
          <w:p w14:paraId="49A6282B" w14:textId="77777777" w:rsidR="002B213D" w:rsidRPr="002B213D" w:rsidRDefault="002B213D" w:rsidP="002B213D">
            <w:pPr>
              <w:pStyle w:val="TableBullet"/>
              <w:rPr>
                <w:rStyle w:val="Editable"/>
              </w:rPr>
            </w:pPr>
            <w:r w:rsidRPr="002B213D">
              <w:rPr>
                <w:rStyle w:val="Editable"/>
              </w:rPr>
              <w:t>Pre</w:t>
            </w:r>
            <w:r>
              <w:rPr>
                <w:rStyle w:val="Editable"/>
              </w:rPr>
              <w:t>sent ideas to teams and clients</w:t>
            </w:r>
          </w:p>
          <w:p w14:paraId="065FDFAD" w14:textId="4BC30227" w:rsidR="002B213D" w:rsidRPr="002B213D" w:rsidRDefault="002B213D" w:rsidP="002B213D">
            <w:pPr>
              <w:pStyle w:val="TableBullet"/>
              <w:rPr>
                <w:rStyle w:val="Editable"/>
              </w:rPr>
            </w:pPr>
            <w:r w:rsidRPr="002B213D">
              <w:rPr>
                <w:rStyle w:val="Editable"/>
              </w:rPr>
              <w:t xml:space="preserve">Exercise care in the workplace </w:t>
            </w:r>
            <w:r>
              <w:rPr>
                <w:rStyle w:val="Editable"/>
              </w:rPr>
              <w:t>for personal and other’s safety</w:t>
            </w:r>
          </w:p>
          <w:p w14:paraId="2714B276" w14:textId="77777777" w:rsidR="002B213D" w:rsidRPr="002B213D" w:rsidRDefault="002B213D" w:rsidP="002B213D">
            <w:pPr>
              <w:pStyle w:val="TableBullet"/>
              <w:rPr>
                <w:rStyle w:val="Editable"/>
              </w:rPr>
            </w:pPr>
            <w:r w:rsidRPr="002B213D">
              <w:rPr>
                <w:rStyle w:val="Editable"/>
              </w:rPr>
              <w:t>Take appropriate preventative action to mini</w:t>
            </w:r>
            <w:r>
              <w:rPr>
                <w:rStyle w:val="Editable"/>
              </w:rPr>
              <w:t>mize accidents and their impact</w:t>
            </w:r>
          </w:p>
          <w:p w14:paraId="600F1EB3" w14:textId="2CF3B6B5" w:rsidR="002B213D" w:rsidRPr="002B213D" w:rsidRDefault="002B213D" w:rsidP="002B213D">
            <w:pPr>
              <w:pStyle w:val="TableBullet"/>
              <w:rPr>
                <w:rStyle w:val="Editable"/>
              </w:rPr>
            </w:pPr>
            <w:r w:rsidRPr="002B213D">
              <w:rPr>
                <w:rStyle w:val="Editable"/>
              </w:rPr>
              <w:t xml:space="preserve">Proactively engage in </w:t>
            </w:r>
            <w:r w:rsidR="00796017" w:rsidRPr="002B213D">
              <w:rPr>
                <w:rStyle w:val="Editable"/>
              </w:rPr>
              <w:t>cont</w:t>
            </w:r>
            <w:r w:rsidR="00796017">
              <w:rPr>
                <w:rStyle w:val="Editable"/>
              </w:rPr>
              <w:t xml:space="preserve">inuing </w:t>
            </w:r>
            <w:r>
              <w:rPr>
                <w:rStyle w:val="Editable"/>
              </w:rPr>
              <w:t>professional development</w:t>
            </w:r>
          </w:p>
          <w:p w14:paraId="3F199DF5" w14:textId="1CB4FE45" w:rsidR="002B213D" w:rsidRPr="002B213D" w:rsidRDefault="002B213D" w:rsidP="002B213D">
            <w:pPr>
              <w:pStyle w:val="TableBullet"/>
              <w:rPr>
                <w:rStyle w:val="Editable"/>
              </w:rPr>
            </w:pPr>
            <w:r w:rsidRPr="002B213D">
              <w:rPr>
                <w:rStyle w:val="Editable"/>
              </w:rPr>
              <w:t xml:space="preserve">Develop effective record keeping </w:t>
            </w:r>
            <w:r w:rsidR="00796017">
              <w:rPr>
                <w:rStyle w:val="Editable"/>
              </w:rPr>
              <w:t xml:space="preserve">practices </w:t>
            </w:r>
            <w:r w:rsidRPr="002B213D">
              <w:rPr>
                <w:rStyle w:val="Editable"/>
              </w:rPr>
              <w:t>to facilitate traceability for future development and maintenance and to comp</w:t>
            </w:r>
            <w:r>
              <w:rPr>
                <w:rStyle w:val="Editable"/>
              </w:rPr>
              <w:t>ly with international standards</w:t>
            </w:r>
          </w:p>
          <w:p w14:paraId="6CADFAFF" w14:textId="17AB8D09" w:rsidR="002B213D" w:rsidRPr="002B213D" w:rsidRDefault="002B213D" w:rsidP="002B213D">
            <w:pPr>
              <w:pStyle w:val="TableBullet"/>
              <w:rPr>
                <w:rStyle w:val="Editable"/>
              </w:rPr>
            </w:pPr>
            <w:r w:rsidRPr="002B213D">
              <w:rPr>
                <w:rStyle w:val="Editable"/>
              </w:rPr>
              <w:t>Interpret and recognise international symbols, diagrams and languages used by other International Standards Institu</w:t>
            </w:r>
            <w:r>
              <w:rPr>
                <w:rStyle w:val="Editable"/>
              </w:rPr>
              <w:t xml:space="preserve">tes </w:t>
            </w:r>
            <w:r w:rsidRPr="002B213D">
              <w:rPr>
                <w:rStyle w:val="Editable"/>
              </w:rPr>
              <w:t>Source and purchase components and test equipment to meet speci</w:t>
            </w:r>
            <w:r>
              <w:rPr>
                <w:rStyle w:val="Editable"/>
              </w:rPr>
              <w:t>fications and be cost effective</w:t>
            </w:r>
          </w:p>
          <w:p w14:paraId="6982E7F1" w14:textId="77777777" w:rsidR="002B213D" w:rsidRPr="002B213D" w:rsidRDefault="002B213D" w:rsidP="002B213D">
            <w:pPr>
              <w:pStyle w:val="TableBullet"/>
              <w:rPr>
                <w:rStyle w:val="Editable"/>
              </w:rPr>
            </w:pPr>
            <w:r w:rsidRPr="002B213D">
              <w:rPr>
                <w:rStyle w:val="Editable"/>
              </w:rPr>
              <w:t>Write reports and record data about testing techniques, laboratory equipment and spe</w:t>
            </w:r>
            <w:r>
              <w:rPr>
                <w:rStyle w:val="Editable"/>
              </w:rPr>
              <w:t>cifications to assist engineers</w:t>
            </w:r>
          </w:p>
          <w:p w14:paraId="5E090A8D" w14:textId="2B4E5F13" w:rsidR="002B213D" w:rsidRPr="002B213D" w:rsidRDefault="002B213D" w:rsidP="002B213D">
            <w:pPr>
              <w:pStyle w:val="TableBullet"/>
              <w:rPr>
                <w:rStyle w:val="Editable"/>
              </w:rPr>
            </w:pPr>
            <w:r w:rsidRPr="002B213D">
              <w:rPr>
                <w:rStyle w:val="Editable"/>
              </w:rPr>
              <w:t>Communicat</w:t>
            </w:r>
            <w:r>
              <w:rPr>
                <w:rStyle w:val="Editable"/>
              </w:rPr>
              <w:t>e effectively with customer</w:t>
            </w:r>
            <w:r w:rsidR="00D95FDD">
              <w:rPr>
                <w:rStyle w:val="Editable"/>
              </w:rPr>
              <w:t>s</w:t>
            </w:r>
          </w:p>
          <w:p w14:paraId="1BE6A2AF" w14:textId="78A21658" w:rsidR="002B213D" w:rsidRDefault="002B213D" w:rsidP="002B213D">
            <w:pPr>
              <w:pStyle w:val="TableBullet"/>
              <w:rPr>
                <w:rStyle w:val="Editable"/>
              </w:rPr>
            </w:pPr>
            <w:r w:rsidRPr="002B213D">
              <w:rPr>
                <w:rStyle w:val="Editable"/>
              </w:rPr>
              <w:t xml:space="preserve">Train </w:t>
            </w:r>
            <w:r w:rsidR="00D95FDD">
              <w:rPr>
                <w:rStyle w:val="Editable"/>
              </w:rPr>
              <w:t xml:space="preserve">others </w:t>
            </w:r>
            <w:r w:rsidRPr="002B213D">
              <w:rPr>
                <w:rStyle w:val="Editable"/>
              </w:rPr>
              <w:t>on t</w:t>
            </w:r>
            <w:r>
              <w:rPr>
                <w:rStyle w:val="Editable"/>
              </w:rPr>
              <w:t>he use of installation</w:t>
            </w:r>
            <w:r w:rsidR="00D95FDD">
              <w:rPr>
                <w:rStyle w:val="Editable"/>
              </w:rPr>
              <w:t>s</w:t>
            </w:r>
          </w:p>
          <w:p w14:paraId="79FBD6C8" w14:textId="77777777" w:rsidR="00A070BC" w:rsidRPr="002B213D" w:rsidRDefault="00A070BC" w:rsidP="00A070BC">
            <w:pPr>
              <w:pStyle w:val="TableBullet"/>
              <w:rPr>
                <w:rStyle w:val="Editable"/>
              </w:rPr>
            </w:pPr>
            <w:r w:rsidRPr="002B213D">
              <w:rPr>
                <w:rStyle w:val="Editable"/>
              </w:rPr>
              <w:t>Keep up to date with changes in technology</w:t>
            </w:r>
          </w:p>
          <w:p w14:paraId="37EE4C1F" w14:textId="77777777" w:rsidR="002B213D" w:rsidRPr="002B213D" w:rsidRDefault="002B213D" w:rsidP="002B213D">
            <w:pPr>
              <w:pStyle w:val="TableBullet"/>
              <w:rPr>
                <w:rStyle w:val="Editable"/>
              </w:rPr>
            </w:pPr>
            <w:r w:rsidRPr="002B213D">
              <w:rPr>
                <w:rStyle w:val="Editable"/>
              </w:rPr>
              <w:t>Act prof</w:t>
            </w:r>
            <w:r>
              <w:rPr>
                <w:rStyle w:val="Editable"/>
              </w:rPr>
              <w:t>essionally on clients’ premises</w:t>
            </w:r>
          </w:p>
          <w:p w14:paraId="4BEB116F" w14:textId="77777777" w:rsidR="002B213D" w:rsidRPr="002B213D" w:rsidRDefault="002B213D" w:rsidP="002B213D">
            <w:pPr>
              <w:pStyle w:val="TableBullet"/>
              <w:rPr>
                <w:rStyle w:val="Editable"/>
              </w:rPr>
            </w:pPr>
            <w:r w:rsidRPr="002B213D">
              <w:rPr>
                <w:rStyle w:val="Editable"/>
              </w:rPr>
              <w:t xml:space="preserve">Initiate records </w:t>
            </w:r>
            <w:r>
              <w:rPr>
                <w:rStyle w:val="Editable"/>
              </w:rPr>
              <w:t>for on-going maintenance policy</w:t>
            </w:r>
          </w:p>
          <w:p w14:paraId="1408B6CE" w14:textId="77777777" w:rsidR="00663175" w:rsidRPr="00C04A0E" w:rsidRDefault="002B213D" w:rsidP="002B213D">
            <w:pPr>
              <w:pStyle w:val="TableBullet"/>
              <w:rPr>
                <w:rStyle w:val="Editable"/>
              </w:rPr>
            </w:pPr>
            <w:r w:rsidRPr="002B213D">
              <w:rPr>
                <w:rStyle w:val="Editable"/>
              </w:rPr>
              <w:t>Establish maintenance contract</w:t>
            </w:r>
            <w:r w:rsidR="00D95FDD">
              <w:rPr>
                <w:rStyle w:val="Editable"/>
              </w:rPr>
              <w:t>s</w:t>
            </w:r>
            <w:r w:rsidRPr="002B213D">
              <w:rPr>
                <w:rStyle w:val="Editable"/>
              </w:rPr>
              <w:t xml:space="preserve"> where appropriate</w:t>
            </w:r>
          </w:p>
        </w:tc>
        <w:tc>
          <w:tcPr>
            <w:tcW w:w="1558" w:type="dxa"/>
          </w:tcPr>
          <w:p w14:paraId="2D59AA65" w14:textId="77777777" w:rsidR="00663175" w:rsidRDefault="00663175" w:rsidP="00663175">
            <w:pPr>
              <w:pStyle w:val="Editabletabletext"/>
            </w:pPr>
          </w:p>
        </w:tc>
      </w:tr>
    </w:tbl>
    <w:p w14:paraId="3C605E53" w14:textId="77777777" w:rsidR="002B213D" w:rsidRDefault="002B213D">
      <w:r>
        <w:br w:type="page"/>
      </w:r>
    </w:p>
    <w:tbl>
      <w:tblPr>
        <w:tblStyle w:val="WSITable"/>
        <w:tblW w:w="0" w:type="auto"/>
        <w:tblLook w:val="0480" w:firstRow="0" w:lastRow="0" w:firstColumn="1" w:lastColumn="0" w:noHBand="0" w:noVBand="1"/>
      </w:tblPr>
      <w:tblGrid>
        <w:gridCol w:w="693"/>
        <w:gridCol w:w="6569"/>
        <w:gridCol w:w="1505"/>
      </w:tblGrid>
      <w:tr w:rsidR="00663175" w:rsidRPr="009B05D7" w14:paraId="56FEF3DB" w14:textId="77777777" w:rsidTr="001743A3">
        <w:tc>
          <w:tcPr>
            <w:tcW w:w="693" w:type="dxa"/>
            <w:shd w:val="clear" w:color="auto" w:fill="00594F"/>
          </w:tcPr>
          <w:p w14:paraId="580F6D25" w14:textId="77777777" w:rsidR="00663175" w:rsidRPr="004174DD" w:rsidRDefault="00663175" w:rsidP="00663175">
            <w:pPr>
              <w:pStyle w:val="Editabletabletext"/>
              <w:rPr>
                <w:b/>
                <w:color w:val="FFFFFF" w:themeColor="background1"/>
              </w:rPr>
            </w:pPr>
            <w:r w:rsidRPr="004174DD">
              <w:rPr>
                <w:b/>
                <w:color w:val="FFFFFF" w:themeColor="background1"/>
              </w:rPr>
              <w:lastRenderedPageBreak/>
              <w:t>2</w:t>
            </w:r>
          </w:p>
        </w:tc>
        <w:tc>
          <w:tcPr>
            <w:tcW w:w="6569" w:type="dxa"/>
            <w:shd w:val="clear" w:color="auto" w:fill="00594F"/>
          </w:tcPr>
          <w:p w14:paraId="62DAF9DC" w14:textId="77777777" w:rsidR="00663175" w:rsidRPr="000F2C41" w:rsidRDefault="002B213D" w:rsidP="000F2C41">
            <w:pPr>
              <w:pStyle w:val="Editabletabletext"/>
              <w:rPr>
                <w:b/>
                <w:color w:val="FFFFFF" w:themeColor="background1"/>
              </w:rPr>
            </w:pPr>
            <w:r w:rsidRPr="000F2C41">
              <w:rPr>
                <w:b/>
                <w:color w:val="FFFFFF" w:themeColor="background1"/>
              </w:rPr>
              <w:t xml:space="preserve">Application of </w:t>
            </w:r>
            <w:r w:rsidR="000F2C41" w:rsidRPr="000F2C41">
              <w:rPr>
                <w:b/>
                <w:color w:val="FFFFFF" w:themeColor="background1"/>
              </w:rPr>
              <w:t>e</w:t>
            </w:r>
            <w:r w:rsidRPr="000F2C41">
              <w:rPr>
                <w:b/>
                <w:color w:val="FFFFFF" w:themeColor="background1"/>
              </w:rPr>
              <w:t xml:space="preserve">lectronics in </w:t>
            </w:r>
            <w:r w:rsidR="000F2C41" w:rsidRPr="000F2C41">
              <w:rPr>
                <w:b/>
                <w:color w:val="FFFFFF" w:themeColor="background1"/>
              </w:rPr>
              <w:t>p</w:t>
            </w:r>
            <w:r w:rsidRPr="000F2C41">
              <w:rPr>
                <w:b/>
                <w:color w:val="FFFFFF" w:themeColor="background1"/>
              </w:rPr>
              <w:t>ractice</w:t>
            </w:r>
          </w:p>
        </w:tc>
        <w:tc>
          <w:tcPr>
            <w:tcW w:w="1505" w:type="dxa"/>
            <w:shd w:val="clear" w:color="auto" w:fill="00594F"/>
          </w:tcPr>
          <w:p w14:paraId="05B04976" w14:textId="5EFC5E33" w:rsidR="00663175" w:rsidRPr="000F2C41" w:rsidRDefault="002B213D" w:rsidP="00663175">
            <w:pPr>
              <w:pStyle w:val="Editabletabletext"/>
              <w:rPr>
                <w:b/>
                <w:color w:val="FFFFFF" w:themeColor="background1"/>
              </w:rPr>
            </w:pPr>
            <w:r w:rsidRPr="000F2C41">
              <w:rPr>
                <w:b/>
                <w:color w:val="FFFFFF" w:themeColor="background1"/>
              </w:rPr>
              <w:t>1</w:t>
            </w:r>
            <w:ins w:id="29" w:author="Administrator" w:date="2017-10-17T10:52:00Z">
              <w:r w:rsidR="00FF3148">
                <w:rPr>
                  <w:b/>
                  <w:color w:val="FFFFFF" w:themeColor="background1"/>
                </w:rPr>
                <w:t>5</w:t>
              </w:r>
            </w:ins>
            <w:del w:id="30" w:author="Administrator" w:date="2017-10-17T10:52:00Z">
              <w:r w:rsidRPr="000F2C41" w:rsidDel="00FF3148">
                <w:rPr>
                  <w:b/>
                  <w:color w:val="FFFFFF" w:themeColor="background1"/>
                </w:rPr>
                <w:delText>0</w:delText>
              </w:r>
            </w:del>
          </w:p>
        </w:tc>
      </w:tr>
      <w:tr w:rsidR="00663175" w14:paraId="7C5FEF8A" w14:textId="77777777" w:rsidTr="001743A3">
        <w:tc>
          <w:tcPr>
            <w:tcW w:w="693" w:type="dxa"/>
          </w:tcPr>
          <w:p w14:paraId="0DDDF70C" w14:textId="77777777" w:rsidR="00663175" w:rsidRDefault="00663175" w:rsidP="00663175">
            <w:pPr>
              <w:pStyle w:val="Editabletabletext"/>
            </w:pPr>
          </w:p>
        </w:tc>
        <w:tc>
          <w:tcPr>
            <w:tcW w:w="6569" w:type="dxa"/>
          </w:tcPr>
          <w:p w14:paraId="175B3CB6" w14:textId="77777777" w:rsidR="00663175" w:rsidRDefault="00663175" w:rsidP="00663175">
            <w:pPr>
              <w:pStyle w:val="Editabletabletext"/>
            </w:pPr>
            <w:r>
              <w:t>The individual needs to know and understand:</w:t>
            </w:r>
          </w:p>
          <w:p w14:paraId="2234D22F" w14:textId="77777777" w:rsidR="002B213D" w:rsidRPr="002B213D" w:rsidRDefault="002B213D" w:rsidP="002B213D">
            <w:pPr>
              <w:pStyle w:val="TableBullet"/>
              <w:rPr>
                <w:rStyle w:val="Editable"/>
              </w:rPr>
            </w:pPr>
            <w:r>
              <w:rPr>
                <w:rStyle w:val="Editable"/>
              </w:rPr>
              <w:t>T</w:t>
            </w:r>
            <w:r w:rsidRPr="002B213D">
              <w:rPr>
                <w:rStyle w:val="Editable"/>
              </w:rPr>
              <w:t>he various electronics specialisms within specific</w:t>
            </w:r>
            <w:r>
              <w:rPr>
                <w:rStyle w:val="Editable"/>
              </w:rPr>
              <w:t xml:space="preserve"> industries</w:t>
            </w:r>
          </w:p>
          <w:p w14:paraId="5F70142A" w14:textId="77777777" w:rsidR="002B213D" w:rsidRPr="002B213D" w:rsidRDefault="002B213D" w:rsidP="002B213D">
            <w:pPr>
              <w:pStyle w:val="TableBullet"/>
              <w:rPr>
                <w:rStyle w:val="Editable"/>
              </w:rPr>
            </w:pPr>
            <w:r w:rsidRPr="002B213D">
              <w:rPr>
                <w:rStyle w:val="Editable"/>
              </w:rPr>
              <w:t>Commonly used and Internati</w:t>
            </w:r>
            <w:r>
              <w:rPr>
                <w:rStyle w:val="Editable"/>
              </w:rPr>
              <w:t>onal industry standard symbols</w:t>
            </w:r>
          </w:p>
          <w:p w14:paraId="69C266D9" w14:textId="77777777" w:rsidR="002B213D" w:rsidRPr="002B213D" w:rsidRDefault="002B213D" w:rsidP="002B213D">
            <w:pPr>
              <w:pStyle w:val="TableBullet"/>
              <w:rPr>
                <w:rStyle w:val="Editable"/>
              </w:rPr>
            </w:pPr>
            <w:r w:rsidRPr="002B213D">
              <w:rPr>
                <w:rStyle w:val="Editable"/>
              </w:rPr>
              <w:t>Commonly used units of dist</w:t>
            </w:r>
            <w:r>
              <w:rPr>
                <w:rStyle w:val="Editable"/>
              </w:rPr>
              <w:t>ance measurement (mils and mm)</w:t>
            </w:r>
          </w:p>
          <w:p w14:paraId="61F079A2" w14:textId="7D4021E1" w:rsidR="002B213D" w:rsidRPr="002B213D" w:rsidRDefault="00D95FDD" w:rsidP="002B213D">
            <w:pPr>
              <w:pStyle w:val="TableBullet"/>
              <w:rPr>
                <w:rStyle w:val="Editable"/>
              </w:rPr>
            </w:pPr>
            <w:r>
              <w:rPr>
                <w:rStyle w:val="Editable"/>
              </w:rPr>
              <w:t>The b</w:t>
            </w:r>
            <w:r w:rsidR="002B213D" w:rsidRPr="002B213D">
              <w:rPr>
                <w:rStyle w:val="Editable"/>
              </w:rPr>
              <w:t>usi</w:t>
            </w:r>
            <w:r w:rsidR="002B213D">
              <w:rPr>
                <w:rStyle w:val="Editable"/>
              </w:rPr>
              <w:t>ness environment of the client</w:t>
            </w:r>
          </w:p>
          <w:p w14:paraId="31BE6B02" w14:textId="390A534C" w:rsidR="002B213D" w:rsidRPr="002B213D" w:rsidRDefault="002B213D" w:rsidP="002B213D">
            <w:pPr>
              <w:pStyle w:val="TableBullet"/>
              <w:rPr>
                <w:rStyle w:val="Editable"/>
              </w:rPr>
            </w:pPr>
            <w:r w:rsidRPr="002B213D">
              <w:rPr>
                <w:rStyle w:val="Editable"/>
              </w:rPr>
              <w:t>materials and tools of the electronics industry in ordinary servicing, installation and repair tasks (Electronic Circuit Component Specifications</w:t>
            </w:r>
          </w:p>
          <w:p w14:paraId="711BEE09" w14:textId="77777777" w:rsidR="002B213D" w:rsidRPr="002B213D" w:rsidRDefault="002B213D" w:rsidP="002B213D">
            <w:pPr>
              <w:pStyle w:val="TableBullet"/>
              <w:rPr>
                <w:rStyle w:val="Editable"/>
              </w:rPr>
            </w:pPr>
            <w:r w:rsidRPr="002B213D">
              <w:rPr>
                <w:rStyle w:val="Editable"/>
              </w:rPr>
              <w:t>Analogue and digital logic circuit and sensor circuit</w:t>
            </w:r>
          </w:p>
          <w:p w14:paraId="5787C5F4" w14:textId="77777777" w:rsidR="002B213D" w:rsidRPr="002B213D" w:rsidRDefault="002B213D" w:rsidP="002B213D">
            <w:pPr>
              <w:pStyle w:val="TableBullet"/>
              <w:rPr>
                <w:rStyle w:val="Editable"/>
              </w:rPr>
            </w:pPr>
            <w:r w:rsidRPr="002B213D">
              <w:rPr>
                <w:rStyle w:val="Editable"/>
              </w:rPr>
              <w:t>AC and DC technology</w:t>
            </w:r>
          </w:p>
          <w:p w14:paraId="0EC2170E" w14:textId="77777777" w:rsidR="002B213D" w:rsidRPr="002B213D" w:rsidRDefault="002B213D" w:rsidP="002B213D">
            <w:pPr>
              <w:pStyle w:val="TableBullet"/>
              <w:rPr>
                <w:rStyle w:val="Editable"/>
              </w:rPr>
            </w:pPr>
            <w:r w:rsidRPr="002B213D">
              <w:rPr>
                <w:rStyle w:val="Editable"/>
              </w:rPr>
              <w:t>Power</w:t>
            </w:r>
          </w:p>
          <w:p w14:paraId="46FB3FC3" w14:textId="77777777" w:rsidR="002B213D" w:rsidRPr="002B213D" w:rsidRDefault="002B213D" w:rsidP="002B213D">
            <w:pPr>
              <w:pStyle w:val="TableBullet"/>
              <w:rPr>
                <w:rStyle w:val="Editable"/>
              </w:rPr>
            </w:pPr>
            <w:r w:rsidRPr="002B213D">
              <w:rPr>
                <w:rStyle w:val="Editable"/>
              </w:rPr>
              <w:t>Wire and cables</w:t>
            </w:r>
          </w:p>
          <w:p w14:paraId="2FCA0737" w14:textId="77777777" w:rsidR="002B213D" w:rsidRPr="002B213D" w:rsidRDefault="002B213D" w:rsidP="002B213D">
            <w:pPr>
              <w:pStyle w:val="TableBullet"/>
              <w:rPr>
                <w:rStyle w:val="Editable"/>
              </w:rPr>
            </w:pPr>
            <w:r w:rsidRPr="002B213D">
              <w:rPr>
                <w:rStyle w:val="Editable"/>
              </w:rPr>
              <w:t>Connectors</w:t>
            </w:r>
          </w:p>
          <w:p w14:paraId="7483879E" w14:textId="77777777" w:rsidR="002B213D" w:rsidRPr="002B213D" w:rsidRDefault="000F2C41" w:rsidP="002B213D">
            <w:pPr>
              <w:pStyle w:val="TableBullet"/>
              <w:rPr>
                <w:rStyle w:val="Editable"/>
              </w:rPr>
            </w:pPr>
            <w:r>
              <w:rPr>
                <w:rStyle w:val="Editable"/>
              </w:rPr>
              <w:t>Displays</w:t>
            </w:r>
          </w:p>
          <w:p w14:paraId="74F6B2E7" w14:textId="77777777" w:rsidR="002B213D" w:rsidRPr="002B213D" w:rsidRDefault="002B213D" w:rsidP="002B213D">
            <w:pPr>
              <w:pStyle w:val="TableBullet"/>
              <w:rPr>
                <w:rStyle w:val="Editable"/>
              </w:rPr>
            </w:pPr>
            <w:r w:rsidRPr="002B213D">
              <w:rPr>
                <w:rStyle w:val="Editable"/>
              </w:rPr>
              <w:t>Circuit Design</w:t>
            </w:r>
          </w:p>
          <w:p w14:paraId="373A4786" w14:textId="77777777" w:rsidR="002B213D" w:rsidRPr="002B213D" w:rsidRDefault="002B213D" w:rsidP="002B213D">
            <w:pPr>
              <w:pStyle w:val="TableBullet"/>
              <w:rPr>
                <w:rStyle w:val="Editable"/>
              </w:rPr>
            </w:pPr>
            <w:r w:rsidRPr="002B213D">
              <w:rPr>
                <w:rStyle w:val="Editable"/>
              </w:rPr>
              <w:t>Analysis, of electrical circuits, electronic circuits, digital logic circuits and sensor circuits</w:t>
            </w:r>
          </w:p>
          <w:p w14:paraId="51D6A00B" w14:textId="77777777" w:rsidR="002B213D" w:rsidRPr="002B213D" w:rsidRDefault="002B213D" w:rsidP="002B213D">
            <w:pPr>
              <w:pStyle w:val="TableBullet"/>
              <w:rPr>
                <w:rStyle w:val="Editable"/>
              </w:rPr>
            </w:pPr>
            <w:r w:rsidRPr="002B213D">
              <w:rPr>
                <w:rStyle w:val="Editable"/>
              </w:rPr>
              <w:t>Inductive and capacitive reactance</w:t>
            </w:r>
          </w:p>
          <w:p w14:paraId="31C6A0F6" w14:textId="77777777" w:rsidR="002B213D" w:rsidRPr="002B213D" w:rsidRDefault="002B213D" w:rsidP="002B213D">
            <w:pPr>
              <w:pStyle w:val="TableBullet"/>
              <w:rPr>
                <w:rStyle w:val="Editable"/>
              </w:rPr>
            </w:pPr>
            <w:r w:rsidRPr="002B213D">
              <w:rPr>
                <w:rStyle w:val="Editable"/>
              </w:rPr>
              <w:t>Capacitor and inductor characteristic cha</w:t>
            </w:r>
            <w:r>
              <w:rPr>
                <w:rStyle w:val="Editable"/>
              </w:rPr>
              <w:t>rging and discharging behaviour</w:t>
            </w:r>
          </w:p>
          <w:p w14:paraId="2C19C47A" w14:textId="77777777" w:rsidR="002B213D" w:rsidRPr="002B213D" w:rsidRDefault="002B213D" w:rsidP="002B213D">
            <w:pPr>
              <w:pStyle w:val="TableBullet"/>
              <w:rPr>
                <w:rStyle w:val="Editable"/>
              </w:rPr>
            </w:pPr>
            <w:r w:rsidRPr="002B213D">
              <w:rPr>
                <w:rStyle w:val="Editable"/>
              </w:rPr>
              <w:t>Capacitor selection and suitability to applicatio</w:t>
            </w:r>
            <w:r>
              <w:rPr>
                <w:rStyle w:val="Editable"/>
              </w:rPr>
              <w:t>n</w:t>
            </w:r>
          </w:p>
          <w:p w14:paraId="73933E41" w14:textId="77777777" w:rsidR="002B213D" w:rsidRPr="002B213D" w:rsidRDefault="002B213D" w:rsidP="002B213D">
            <w:pPr>
              <w:pStyle w:val="TableBullet"/>
              <w:rPr>
                <w:rStyle w:val="Editable"/>
              </w:rPr>
            </w:pPr>
            <w:r w:rsidRPr="002B213D">
              <w:rPr>
                <w:rStyle w:val="Editable"/>
              </w:rPr>
              <w:t>Passive and Active Filters</w:t>
            </w:r>
          </w:p>
          <w:p w14:paraId="72C83DD2" w14:textId="77777777" w:rsidR="002B213D" w:rsidRPr="002B213D" w:rsidRDefault="002B213D" w:rsidP="002B213D">
            <w:pPr>
              <w:pStyle w:val="TableBullet"/>
              <w:rPr>
                <w:rStyle w:val="Editable"/>
              </w:rPr>
            </w:pPr>
            <w:r w:rsidRPr="002B213D">
              <w:rPr>
                <w:rStyle w:val="Editable"/>
              </w:rPr>
              <w:t>Oscillators (RC, Crystal, PLL)</w:t>
            </w:r>
          </w:p>
          <w:p w14:paraId="06F88506" w14:textId="77777777" w:rsidR="002B213D" w:rsidRPr="002B213D" w:rsidRDefault="002B213D" w:rsidP="002B213D">
            <w:pPr>
              <w:pStyle w:val="TableBullet"/>
              <w:rPr>
                <w:rStyle w:val="Editable"/>
              </w:rPr>
            </w:pPr>
            <w:r w:rsidRPr="002B213D">
              <w:rPr>
                <w:rStyle w:val="Editable"/>
              </w:rPr>
              <w:t>Multistage Circuits</w:t>
            </w:r>
          </w:p>
          <w:p w14:paraId="0713E1AB" w14:textId="77777777" w:rsidR="002B213D" w:rsidRPr="002B213D" w:rsidRDefault="002B213D" w:rsidP="002B213D">
            <w:pPr>
              <w:pStyle w:val="TableBullet"/>
              <w:rPr>
                <w:rStyle w:val="Editable"/>
              </w:rPr>
            </w:pPr>
            <w:r w:rsidRPr="002B213D">
              <w:rPr>
                <w:rStyle w:val="Editable"/>
              </w:rPr>
              <w:t>Basic amplifier circuits (AC, DC and power amplifiers)</w:t>
            </w:r>
          </w:p>
          <w:p w14:paraId="20C51039" w14:textId="5C2A6AF7" w:rsidR="002B213D" w:rsidRPr="002B213D" w:rsidRDefault="002B213D" w:rsidP="002B213D">
            <w:pPr>
              <w:pStyle w:val="TableBullet"/>
              <w:rPr>
                <w:rStyle w:val="Editable"/>
              </w:rPr>
            </w:pPr>
            <w:r w:rsidRPr="002B213D">
              <w:rPr>
                <w:rStyle w:val="Editable"/>
              </w:rPr>
              <w:t xml:space="preserve">Basic Op Amp circuits </w:t>
            </w:r>
          </w:p>
          <w:p w14:paraId="4596788D" w14:textId="0F334B7D" w:rsidR="002B213D" w:rsidRPr="002B213D" w:rsidRDefault="002B213D" w:rsidP="002B213D">
            <w:pPr>
              <w:pStyle w:val="TableBullet"/>
              <w:rPr>
                <w:rStyle w:val="Editable"/>
              </w:rPr>
            </w:pPr>
            <w:r w:rsidRPr="002B213D">
              <w:rPr>
                <w:rStyle w:val="Editable"/>
              </w:rPr>
              <w:t>Practical Operational Amplifier considerations. PID Control and servo systems</w:t>
            </w:r>
          </w:p>
          <w:p w14:paraId="389B8593" w14:textId="77777777" w:rsidR="002B213D" w:rsidRPr="002B213D" w:rsidRDefault="002B213D" w:rsidP="002B213D">
            <w:pPr>
              <w:pStyle w:val="TableBullet"/>
              <w:rPr>
                <w:rStyle w:val="Editable"/>
              </w:rPr>
            </w:pPr>
            <w:r w:rsidRPr="002B213D">
              <w:rPr>
                <w:rStyle w:val="Editable"/>
              </w:rPr>
              <w:t>Generators and pulse shapers</w:t>
            </w:r>
          </w:p>
          <w:p w14:paraId="416035C3" w14:textId="77777777" w:rsidR="002B213D" w:rsidRPr="002B213D" w:rsidRDefault="002B213D" w:rsidP="002B213D">
            <w:pPr>
              <w:pStyle w:val="TableBullet"/>
              <w:rPr>
                <w:rStyle w:val="Editable"/>
              </w:rPr>
            </w:pPr>
            <w:r w:rsidRPr="002B213D">
              <w:rPr>
                <w:rStyle w:val="Editable"/>
              </w:rPr>
              <w:t>Generators for sine wave voltage: RC, quartz, LC oscillators, Wien bridge generator, phase generator</w:t>
            </w:r>
          </w:p>
          <w:p w14:paraId="22FB601E" w14:textId="77777777" w:rsidR="002B213D" w:rsidRPr="002B213D" w:rsidRDefault="002B213D" w:rsidP="002B213D">
            <w:pPr>
              <w:pStyle w:val="TableBullet"/>
              <w:rPr>
                <w:rStyle w:val="Editable"/>
              </w:rPr>
            </w:pPr>
            <w:r w:rsidRPr="002B213D">
              <w:rPr>
                <w:rStyle w:val="Editable"/>
              </w:rPr>
              <w:t>Pulse shaper: Schmitt trigger, differentiator and integrator</w:t>
            </w:r>
          </w:p>
          <w:p w14:paraId="20A3366B" w14:textId="77777777" w:rsidR="002B213D" w:rsidRPr="002B213D" w:rsidRDefault="002B213D" w:rsidP="002B213D">
            <w:pPr>
              <w:pStyle w:val="TableBullet"/>
              <w:rPr>
                <w:rStyle w:val="Editable"/>
              </w:rPr>
            </w:pPr>
            <w:r w:rsidRPr="002B213D">
              <w:rPr>
                <w:rStyle w:val="Editable"/>
              </w:rPr>
              <w:t>Race Conditions</w:t>
            </w:r>
          </w:p>
          <w:p w14:paraId="306B6058" w14:textId="77777777" w:rsidR="002B213D" w:rsidRPr="002B213D" w:rsidRDefault="002B213D" w:rsidP="002B213D">
            <w:pPr>
              <w:pStyle w:val="TableBullet"/>
              <w:rPr>
                <w:rStyle w:val="Editable"/>
              </w:rPr>
            </w:pPr>
            <w:r w:rsidRPr="002B213D">
              <w:rPr>
                <w:rStyle w:val="Editable"/>
              </w:rPr>
              <w:t xml:space="preserve">Truth tables, timing diagrams, </w:t>
            </w:r>
            <w:proofErr w:type="spellStart"/>
            <w:r w:rsidRPr="002B213D">
              <w:rPr>
                <w:rStyle w:val="Editable"/>
              </w:rPr>
              <w:t>karnaugh</w:t>
            </w:r>
            <w:proofErr w:type="spellEnd"/>
            <w:r w:rsidRPr="002B213D">
              <w:rPr>
                <w:rStyle w:val="Editable"/>
              </w:rPr>
              <w:t xml:space="preserve"> mapping, </w:t>
            </w:r>
            <w:proofErr w:type="spellStart"/>
            <w:r w:rsidRPr="002B213D">
              <w:rPr>
                <w:rStyle w:val="Editable"/>
              </w:rPr>
              <w:t>boolean</w:t>
            </w:r>
            <w:proofErr w:type="spellEnd"/>
            <w:r w:rsidRPr="002B213D">
              <w:rPr>
                <w:rStyle w:val="Editable"/>
              </w:rPr>
              <w:t xml:space="preserve"> algebra, combinational logic, combinational logic applications</w:t>
            </w:r>
          </w:p>
          <w:p w14:paraId="225BCFA9" w14:textId="3DE3C6B0" w:rsidR="002B213D" w:rsidRPr="002B213D" w:rsidRDefault="002B213D" w:rsidP="002B213D">
            <w:pPr>
              <w:pStyle w:val="TableBullet"/>
              <w:rPr>
                <w:rStyle w:val="Editable"/>
              </w:rPr>
            </w:pPr>
            <w:r w:rsidRPr="002B213D">
              <w:rPr>
                <w:rStyle w:val="Editable"/>
              </w:rPr>
              <w:t xml:space="preserve">Number systems </w:t>
            </w:r>
          </w:p>
          <w:p w14:paraId="373A4902" w14:textId="77777777" w:rsidR="002B213D" w:rsidRPr="002B213D" w:rsidRDefault="002B213D" w:rsidP="002B213D">
            <w:pPr>
              <w:pStyle w:val="TableBullet"/>
              <w:rPr>
                <w:rStyle w:val="Editable"/>
              </w:rPr>
            </w:pPr>
            <w:r w:rsidRPr="002B213D">
              <w:rPr>
                <w:rStyle w:val="Editable"/>
              </w:rPr>
              <w:t>Properties of basic gates AND, OR, NOT, NAND, NOR, EXCLUSIVE OR EXCLUSIVE NOR</w:t>
            </w:r>
          </w:p>
          <w:p w14:paraId="520F978F" w14:textId="664A2454" w:rsidR="002B213D" w:rsidRPr="002B213D" w:rsidRDefault="00D95FDD" w:rsidP="002B213D">
            <w:pPr>
              <w:pStyle w:val="TableBullet"/>
              <w:rPr>
                <w:rStyle w:val="Editable"/>
              </w:rPr>
            </w:pPr>
            <w:r>
              <w:rPr>
                <w:rStyle w:val="Editable"/>
              </w:rPr>
              <w:t>Procedures for s</w:t>
            </w:r>
            <w:r w:rsidR="002B213D" w:rsidRPr="002B213D">
              <w:rPr>
                <w:rStyle w:val="Editable"/>
              </w:rPr>
              <w:t>ubstituting basic NAND or NOR gates for basic gates</w:t>
            </w:r>
          </w:p>
          <w:p w14:paraId="3B362DE1" w14:textId="253DAC27" w:rsidR="002B213D" w:rsidRPr="002B213D" w:rsidRDefault="00D95FDD" w:rsidP="002B213D">
            <w:pPr>
              <w:pStyle w:val="TableBullet"/>
              <w:rPr>
                <w:rStyle w:val="Editable"/>
              </w:rPr>
            </w:pPr>
            <w:r>
              <w:rPr>
                <w:rStyle w:val="Editable"/>
              </w:rPr>
              <w:t>Methods for c</w:t>
            </w:r>
            <w:r w:rsidR="002B213D" w:rsidRPr="002B213D">
              <w:rPr>
                <w:rStyle w:val="Editable"/>
              </w:rPr>
              <w:t>reating digital logic to perform specified operation</w:t>
            </w:r>
            <w:r>
              <w:rPr>
                <w:rStyle w:val="Editable"/>
              </w:rPr>
              <w:t>s</w:t>
            </w:r>
          </w:p>
          <w:p w14:paraId="288ADDEB" w14:textId="4A021129" w:rsidR="002B213D" w:rsidRPr="002B213D" w:rsidRDefault="00D95FDD" w:rsidP="002B213D">
            <w:pPr>
              <w:pStyle w:val="TableBullet"/>
              <w:rPr>
                <w:rStyle w:val="Editable"/>
              </w:rPr>
            </w:pPr>
            <w:r>
              <w:rPr>
                <w:rStyle w:val="Editable"/>
              </w:rPr>
              <w:t>D</w:t>
            </w:r>
            <w:r w:rsidR="002B213D" w:rsidRPr="002B213D">
              <w:rPr>
                <w:rStyle w:val="Editable"/>
              </w:rPr>
              <w:t>igital logic equation/function</w:t>
            </w:r>
            <w:r>
              <w:rPr>
                <w:rStyle w:val="Editable"/>
              </w:rPr>
              <w:t>s</w:t>
            </w:r>
            <w:r w:rsidR="002B213D" w:rsidRPr="002B213D">
              <w:rPr>
                <w:rStyle w:val="Editable"/>
              </w:rPr>
              <w:t xml:space="preserve"> from given circuit</w:t>
            </w:r>
            <w:r>
              <w:rPr>
                <w:rStyle w:val="Editable"/>
              </w:rPr>
              <w:t>s</w:t>
            </w:r>
            <w:r w:rsidR="002B213D" w:rsidRPr="002B213D">
              <w:rPr>
                <w:rStyle w:val="Editable"/>
              </w:rPr>
              <w:t>.</w:t>
            </w:r>
          </w:p>
          <w:p w14:paraId="0A7F90C6" w14:textId="0A0B1394" w:rsidR="00737C4E" w:rsidRPr="002B213D" w:rsidRDefault="002B213D" w:rsidP="002B213D">
            <w:pPr>
              <w:pStyle w:val="TableBullet"/>
              <w:rPr>
                <w:rStyle w:val="Editable"/>
              </w:rPr>
            </w:pPr>
            <w:r w:rsidRPr="002B213D">
              <w:rPr>
                <w:rStyle w:val="Editable"/>
              </w:rPr>
              <w:t>Industry standard waveform measurement characteristics</w:t>
            </w:r>
            <w:r w:rsidR="00284D0D">
              <w:rPr>
                <w:rStyle w:val="Editable"/>
              </w:rPr>
              <w:t xml:space="preserve"> </w:t>
            </w:r>
            <w:r w:rsidR="00737C4E">
              <w:rPr>
                <w:rStyle w:val="Editable"/>
              </w:rPr>
              <w:t>Combinational and sequential logic circuits.</w:t>
            </w:r>
          </w:p>
          <w:p w14:paraId="3A71302B" w14:textId="6937CB84" w:rsidR="002B213D" w:rsidRPr="002B213D" w:rsidRDefault="00284D0D">
            <w:pPr>
              <w:pStyle w:val="TableBullet"/>
              <w:rPr>
                <w:rStyle w:val="Editable"/>
              </w:rPr>
            </w:pPr>
            <w:r w:rsidRPr="002B213D" w:rsidDel="00284D0D">
              <w:rPr>
                <w:rStyle w:val="Editable"/>
              </w:rPr>
              <w:t xml:space="preserve"> </w:t>
            </w:r>
            <w:r w:rsidR="002B213D" w:rsidRPr="002B213D">
              <w:rPr>
                <w:rStyle w:val="Editable"/>
              </w:rPr>
              <w:t>EMI Shielding techniques</w:t>
            </w:r>
          </w:p>
          <w:p w14:paraId="2351A4D5" w14:textId="77777777" w:rsidR="002B213D" w:rsidRPr="00C04A0E" w:rsidRDefault="002B213D" w:rsidP="002B213D">
            <w:pPr>
              <w:pStyle w:val="TableBullet"/>
              <w:rPr>
                <w:rStyle w:val="Editable"/>
              </w:rPr>
            </w:pPr>
            <w:r w:rsidRPr="002B213D">
              <w:rPr>
                <w:rStyle w:val="Editable"/>
              </w:rPr>
              <w:t>Electrostatic Discharge (ESD) best practices</w:t>
            </w:r>
          </w:p>
        </w:tc>
        <w:tc>
          <w:tcPr>
            <w:tcW w:w="1505" w:type="dxa"/>
          </w:tcPr>
          <w:p w14:paraId="11DB8FD3" w14:textId="77777777" w:rsidR="00663175" w:rsidRDefault="00FF3148" w:rsidP="00663175">
            <w:pPr>
              <w:pStyle w:val="Editabletabletext"/>
              <w:rPr>
                <w:ins w:id="31" w:author="Administrator" w:date="2017-10-17T10:52:00Z"/>
              </w:rPr>
            </w:pPr>
            <w:ins w:id="32" w:author="Administrator" w:date="2017-10-17T10:52:00Z">
              <w:r>
                <w:t>Mod from 10 to 15</w:t>
              </w:r>
            </w:ins>
          </w:p>
          <w:p w14:paraId="0E2D5699" w14:textId="6B4003B8" w:rsidR="00FF3148" w:rsidRDefault="00FF3148" w:rsidP="00663175">
            <w:pPr>
              <w:pStyle w:val="Editabletabletext"/>
            </w:pPr>
          </w:p>
        </w:tc>
      </w:tr>
    </w:tbl>
    <w:p w14:paraId="5D907BD4" w14:textId="77777777" w:rsidR="001743A3" w:rsidRDefault="001743A3">
      <w:r>
        <w:br w:type="page"/>
      </w:r>
    </w:p>
    <w:tbl>
      <w:tblPr>
        <w:tblStyle w:val="WSITable"/>
        <w:tblW w:w="0" w:type="auto"/>
        <w:tblLook w:val="0480" w:firstRow="0" w:lastRow="0" w:firstColumn="1" w:lastColumn="0" w:noHBand="0" w:noVBand="1"/>
      </w:tblPr>
      <w:tblGrid>
        <w:gridCol w:w="693"/>
        <w:gridCol w:w="6567"/>
        <w:gridCol w:w="1507"/>
      </w:tblGrid>
      <w:tr w:rsidR="00663175" w14:paraId="320F3F49" w14:textId="77777777" w:rsidTr="001743A3">
        <w:tc>
          <w:tcPr>
            <w:tcW w:w="693" w:type="dxa"/>
          </w:tcPr>
          <w:p w14:paraId="077577AC" w14:textId="163DD7E7" w:rsidR="00663175" w:rsidRDefault="00663175" w:rsidP="00663175">
            <w:pPr>
              <w:pStyle w:val="Editabletabletext"/>
            </w:pPr>
            <w:r>
              <w:lastRenderedPageBreak/>
              <w:br w:type="page"/>
            </w:r>
          </w:p>
        </w:tc>
        <w:tc>
          <w:tcPr>
            <w:tcW w:w="6567" w:type="dxa"/>
          </w:tcPr>
          <w:p w14:paraId="407CC2BF" w14:textId="77777777" w:rsidR="00663175" w:rsidRDefault="00663175" w:rsidP="00663175">
            <w:pPr>
              <w:pStyle w:val="Editabletabletext"/>
            </w:pPr>
            <w:r>
              <w:t>The individual shall be able to:</w:t>
            </w:r>
          </w:p>
          <w:p w14:paraId="0D47FB3F" w14:textId="77777777" w:rsidR="00A070BC" w:rsidRPr="002B213D" w:rsidRDefault="00A070BC" w:rsidP="00A070BC">
            <w:pPr>
              <w:pStyle w:val="TableBullet"/>
              <w:rPr>
                <w:rStyle w:val="Editable"/>
              </w:rPr>
            </w:pPr>
            <w:r w:rsidRPr="002B213D">
              <w:rPr>
                <w:rStyle w:val="Editable"/>
              </w:rPr>
              <w:t>Identify and anal</w:t>
            </w:r>
            <w:r>
              <w:rPr>
                <w:rStyle w:val="Editable"/>
              </w:rPr>
              <w:t>yse the appropriate principle fo</w:t>
            </w:r>
            <w:r w:rsidRPr="002B213D">
              <w:rPr>
                <w:rStyle w:val="Editable"/>
              </w:rPr>
              <w:t>r the task</w:t>
            </w:r>
          </w:p>
          <w:p w14:paraId="1D7E5BE8" w14:textId="77777777" w:rsidR="00A070BC" w:rsidRPr="001743A3" w:rsidRDefault="00A070BC" w:rsidP="001743A3">
            <w:pPr>
              <w:pStyle w:val="TableBullet"/>
              <w:rPr>
                <w:rStyle w:val="Editable"/>
              </w:rPr>
            </w:pPr>
            <w:r w:rsidRPr="002B213D">
              <w:rPr>
                <w:rStyle w:val="Editable"/>
              </w:rPr>
              <w:t>Apply cognitive skills as appropriate to the task</w:t>
            </w:r>
          </w:p>
          <w:p w14:paraId="139899B8" w14:textId="1C87789F" w:rsidR="002B213D" w:rsidRPr="002B213D" w:rsidRDefault="002B213D" w:rsidP="002B213D">
            <w:pPr>
              <w:pStyle w:val="TableBullet"/>
              <w:rPr>
                <w:rStyle w:val="Editable"/>
              </w:rPr>
            </w:pPr>
            <w:r w:rsidRPr="002B213D">
              <w:rPr>
                <w:rStyle w:val="Editable"/>
              </w:rPr>
              <w:t xml:space="preserve">Use computers as </w:t>
            </w:r>
            <w:r>
              <w:rPr>
                <w:rStyle w:val="Editable"/>
              </w:rPr>
              <w:t>a tool to perform</w:t>
            </w:r>
          </w:p>
          <w:p w14:paraId="604DD16D" w14:textId="77777777" w:rsidR="002B213D" w:rsidRPr="002B213D" w:rsidRDefault="002B213D" w:rsidP="001743A3">
            <w:pPr>
              <w:pStyle w:val="TableBullet2"/>
              <w:rPr>
                <w:rStyle w:val="Editable"/>
              </w:rPr>
            </w:pPr>
            <w:r w:rsidRPr="002B213D">
              <w:rPr>
                <w:rStyle w:val="Editable"/>
              </w:rPr>
              <w:t>circuit design, PCB Layout and Simulation</w:t>
            </w:r>
          </w:p>
          <w:p w14:paraId="24683B89" w14:textId="77777777" w:rsidR="002B213D" w:rsidRPr="002B213D" w:rsidRDefault="002B213D" w:rsidP="001743A3">
            <w:pPr>
              <w:pStyle w:val="TableBullet2"/>
              <w:rPr>
                <w:rStyle w:val="Editable"/>
              </w:rPr>
            </w:pPr>
            <w:r w:rsidRPr="002B213D">
              <w:rPr>
                <w:rStyle w:val="Editable"/>
              </w:rPr>
              <w:t>programming of embedded devices</w:t>
            </w:r>
          </w:p>
          <w:p w14:paraId="4DC0B0B0" w14:textId="77777777" w:rsidR="002B213D" w:rsidRPr="002B213D" w:rsidRDefault="002B213D" w:rsidP="001743A3">
            <w:pPr>
              <w:pStyle w:val="TableBullet2"/>
              <w:rPr>
                <w:rStyle w:val="Editable"/>
              </w:rPr>
            </w:pPr>
            <w:r w:rsidRPr="002B213D">
              <w:rPr>
                <w:rStyle w:val="Editable"/>
              </w:rPr>
              <w:t>test and measurement of components and circuit op</w:t>
            </w:r>
            <w:r>
              <w:rPr>
                <w:rStyle w:val="Editable"/>
              </w:rPr>
              <w:t>eration to given specifications</w:t>
            </w:r>
          </w:p>
          <w:p w14:paraId="7447396F" w14:textId="77777777" w:rsidR="002B213D" w:rsidRPr="002B213D" w:rsidRDefault="002B213D" w:rsidP="001743A3">
            <w:pPr>
              <w:pStyle w:val="TableBullet2"/>
              <w:rPr>
                <w:rStyle w:val="Editable"/>
              </w:rPr>
            </w:pPr>
            <w:r w:rsidRPr="002B213D">
              <w:rPr>
                <w:rStyle w:val="Editable"/>
              </w:rPr>
              <w:t>The control of circuit b</w:t>
            </w:r>
            <w:r w:rsidR="000F2C41">
              <w:rPr>
                <w:rStyle w:val="Editable"/>
              </w:rPr>
              <w:t>oards and</w:t>
            </w:r>
            <w:r>
              <w:rPr>
                <w:rStyle w:val="Editable"/>
              </w:rPr>
              <w:t xml:space="preserve"> production machinery</w:t>
            </w:r>
          </w:p>
          <w:p w14:paraId="57F1BE95" w14:textId="77777777" w:rsidR="00F70E28" w:rsidRDefault="002B213D" w:rsidP="002B213D">
            <w:pPr>
              <w:pStyle w:val="TableBullet"/>
              <w:rPr>
                <w:rStyle w:val="Editable"/>
              </w:rPr>
            </w:pPr>
            <w:r w:rsidRPr="002B213D">
              <w:rPr>
                <w:rStyle w:val="Editable"/>
              </w:rPr>
              <w:t>Create communication links typically used in embedded systems</w:t>
            </w:r>
            <w:r w:rsidR="00F70E28">
              <w:rPr>
                <w:rStyle w:val="Editable"/>
              </w:rPr>
              <w:t>.</w:t>
            </w:r>
          </w:p>
          <w:p w14:paraId="4D7782F4" w14:textId="77777777" w:rsidR="00F70E28" w:rsidRDefault="002B213D" w:rsidP="002B213D">
            <w:pPr>
              <w:pStyle w:val="TableBullet"/>
              <w:rPr>
                <w:rStyle w:val="Editable"/>
              </w:rPr>
            </w:pPr>
            <w:r w:rsidRPr="002B213D">
              <w:rPr>
                <w:rStyle w:val="Editable"/>
              </w:rPr>
              <w:t>Interface MCUs to external devices</w:t>
            </w:r>
            <w:r w:rsidR="0031343C">
              <w:rPr>
                <w:rStyle w:val="Editable"/>
              </w:rPr>
              <w:t>.</w:t>
            </w:r>
          </w:p>
          <w:p w14:paraId="4C35990B" w14:textId="6AF888DE" w:rsidR="002B213D" w:rsidRPr="002B213D" w:rsidRDefault="002B213D" w:rsidP="002B213D">
            <w:pPr>
              <w:pStyle w:val="TableBullet"/>
              <w:rPr>
                <w:rStyle w:val="Editable"/>
              </w:rPr>
            </w:pPr>
            <w:r w:rsidRPr="002B213D">
              <w:rPr>
                <w:rStyle w:val="Editable"/>
              </w:rPr>
              <w:t xml:space="preserve">Read </w:t>
            </w:r>
            <w:r w:rsidR="00A070BC">
              <w:rPr>
                <w:rStyle w:val="Editable"/>
              </w:rPr>
              <w:t xml:space="preserve">and interpret </w:t>
            </w:r>
            <w:r w:rsidRPr="002B213D">
              <w:rPr>
                <w:rStyle w:val="Editable"/>
              </w:rPr>
              <w:t>engineering drawings, wiring diagrams, schematic drawings, technical manua</w:t>
            </w:r>
            <w:r>
              <w:rPr>
                <w:rStyle w:val="Editable"/>
              </w:rPr>
              <w:t>ls and engineering instructions</w:t>
            </w:r>
          </w:p>
          <w:p w14:paraId="32FE4AEF" w14:textId="77E18C85" w:rsidR="00663175" w:rsidRPr="00C04A0E" w:rsidRDefault="002B213D" w:rsidP="00F70E28">
            <w:pPr>
              <w:pStyle w:val="TableBullet"/>
              <w:rPr>
                <w:rStyle w:val="Editable"/>
              </w:rPr>
            </w:pPr>
            <w:r w:rsidRPr="002B213D">
              <w:rPr>
                <w:rStyle w:val="Editable"/>
              </w:rPr>
              <w:t>Install equipment, components, units, upgrades or refurbished equip</w:t>
            </w:r>
            <w:r>
              <w:rPr>
                <w:rStyle w:val="Editable"/>
              </w:rPr>
              <w:t>ment into service</w:t>
            </w:r>
          </w:p>
        </w:tc>
        <w:tc>
          <w:tcPr>
            <w:tcW w:w="1507" w:type="dxa"/>
          </w:tcPr>
          <w:p w14:paraId="608D9162" w14:textId="77777777" w:rsidR="00663175" w:rsidRDefault="00663175" w:rsidP="00663175">
            <w:pPr>
              <w:pStyle w:val="Editabletabletext"/>
            </w:pPr>
          </w:p>
        </w:tc>
      </w:tr>
      <w:tr w:rsidR="00663175" w:rsidRPr="009B05D7" w14:paraId="4A6A7D7E" w14:textId="77777777" w:rsidTr="001743A3">
        <w:tc>
          <w:tcPr>
            <w:tcW w:w="693" w:type="dxa"/>
            <w:shd w:val="clear" w:color="auto" w:fill="00594F"/>
          </w:tcPr>
          <w:p w14:paraId="0DFB8F77" w14:textId="77777777" w:rsidR="00663175" w:rsidRPr="004174DD" w:rsidRDefault="00663175" w:rsidP="00663175">
            <w:pPr>
              <w:pStyle w:val="Editabletabletext"/>
              <w:rPr>
                <w:b/>
                <w:color w:val="FFFFFF" w:themeColor="background1"/>
              </w:rPr>
            </w:pPr>
            <w:r>
              <w:rPr>
                <w:b/>
                <w:color w:val="FFFFFF" w:themeColor="background1"/>
              </w:rPr>
              <w:t>3</w:t>
            </w:r>
          </w:p>
        </w:tc>
        <w:tc>
          <w:tcPr>
            <w:tcW w:w="6567" w:type="dxa"/>
            <w:shd w:val="clear" w:color="auto" w:fill="00594F"/>
          </w:tcPr>
          <w:p w14:paraId="06BB87B3" w14:textId="77777777" w:rsidR="00663175" w:rsidRPr="004174DD" w:rsidRDefault="00C57BEB" w:rsidP="00C57BEB">
            <w:pPr>
              <w:pStyle w:val="Editabletabletext"/>
              <w:rPr>
                <w:b/>
                <w:color w:val="FFFFFF" w:themeColor="background1"/>
              </w:rPr>
            </w:pPr>
            <w:r>
              <w:rPr>
                <w:b/>
                <w:color w:val="FFFFFF" w:themeColor="background1"/>
              </w:rPr>
              <w:t>Prototype ha</w:t>
            </w:r>
            <w:r w:rsidR="002B213D" w:rsidRPr="002B213D">
              <w:rPr>
                <w:b/>
                <w:color w:val="FFFFFF" w:themeColor="background1"/>
              </w:rPr>
              <w:t xml:space="preserve">rdware </w:t>
            </w:r>
            <w:r>
              <w:rPr>
                <w:b/>
                <w:color w:val="FFFFFF" w:themeColor="background1"/>
              </w:rPr>
              <w:t>design</w:t>
            </w:r>
          </w:p>
        </w:tc>
        <w:tc>
          <w:tcPr>
            <w:tcW w:w="1507" w:type="dxa"/>
            <w:shd w:val="clear" w:color="auto" w:fill="00594F"/>
          </w:tcPr>
          <w:p w14:paraId="63518BBB" w14:textId="34708071" w:rsidR="00663175" w:rsidRPr="004174DD" w:rsidRDefault="002B213D" w:rsidP="00663175">
            <w:pPr>
              <w:pStyle w:val="Editabletabletext"/>
              <w:rPr>
                <w:b/>
                <w:color w:val="FFFFFF" w:themeColor="background1"/>
              </w:rPr>
            </w:pPr>
            <w:r w:rsidRPr="002B213D">
              <w:rPr>
                <w:b/>
                <w:color w:val="FFFFFF" w:themeColor="background1"/>
              </w:rPr>
              <w:t>2</w:t>
            </w:r>
            <w:ins w:id="33" w:author="Administrator" w:date="2017-10-17T10:53:00Z">
              <w:r w:rsidR="00FF3148">
                <w:rPr>
                  <w:b/>
                  <w:color w:val="FFFFFF" w:themeColor="background1"/>
                </w:rPr>
                <w:t>5</w:t>
              </w:r>
            </w:ins>
            <w:del w:id="34" w:author="Administrator" w:date="2017-10-17T10:53:00Z">
              <w:r w:rsidRPr="002B213D" w:rsidDel="00FF3148">
                <w:rPr>
                  <w:b/>
                  <w:color w:val="FFFFFF" w:themeColor="background1"/>
                </w:rPr>
                <w:delText>0</w:delText>
              </w:r>
            </w:del>
          </w:p>
        </w:tc>
      </w:tr>
      <w:tr w:rsidR="00663175" w14:paraId="3B8F7247" w14:textId="77777777" w:rsidTr="001743A3">
        <w:tc>
          <w:tcPr>
            <w:tcW w:w="693" w:type="dxa"/>
          </w:tcPr>
          <w:p w14:paraId="725D2E93" w14:textId="77777777" w:rsidR="00663175" w:rsidRDefault="00663175" w:rsidP="00663175">
            <w:pPr>
              <w:pStyle w:val="Editabletabletext"/>
            </w:pPr>
          </w:p>
        </w:tc>
        <w:tc>
          <w:tcPr>
            <w:tcW w:w="6567" w:type="dxa"/>
          </w:tcPr>
          <w:p w14:paraId="7BD0BB81" w14:textId="77777777" w:rsidR="00663175" w:rsidRDefault="00663175" w:rsidP="00663175">
            <w:pPr>
              <w:pStyle w:val="Editabletabletext"/>
            </w:pPr>
            <w:r>
              <w:t>The individual needs to know and understand:</w:t>
            </w:r>
          </w:p>
          <w:p w14:paraId="11B638AE" w14:textId="77777777" w:rsidR="002B213D" w:rsidRPr="002B213D" w:rsidRDefault="002B213D" w:rsidP="002B213D">
            <w:pPr>
              <w:pStyle w:val="TableBullet"/>
              <w:rPr>
                <w:rStyle w:val="Editable"/>
              </w:rPr>
            </w:pPr>
            <w:r w:rsidRPr="002B213D">
              <w:rPr>
                <w:rStyle w:val="Editable"/>
              </w:rPr>
              <w:t>The application of electronic principles</w:t>
            </w:r>
          </w:p>
          <w:p w14:paraId="16A92595" w14:textId="77777777" w:rsidR="002B213D" w:rsidRPr="002B213D" w:rsidRDefault="002B213D" w:rsidP="002B213D">
            <w:pPr>
              <w:pStyle w:val="TableBullet"/>
              <w:rPr>
                <w:rStyle w:val="Editable"/>
              </w:rPr>
            </w:pPr>
            <w:r w:rsidRPr="002B213D">
              <w:rPr>
                <w:rStyle w:val="Editable"/>
              </w:rPr>
              <w:t>Specialist (PCB design) software</w:t>
            </w:r>
          </w:p>
          <w:p w14:paraId="72138BB5" w14:textId="77777777" w:rsidR="002B213D" w:rsidRPr="002B213D" w:rsidRDefault="002B213D" w:rsidP="002B213D">
            <w:pPr>
              <w:pStyle w:val="TableBullet"/>
              <w:rPr>
                <w:rStyle w:val="Editable"/>
              </w:rPr>
            </w:pPr>
            <w:r w:rsidRPr="002B213D">
              <w:rPr>
                <w:rStyle w:val="Editable"/>
              </w:rPr>
              <w:t xml:space="preserve">Design </w:t>
            </w:r>
            <w:r w:rsidR="00A070BC">
              <w:rPr>
                <w:rStyle w:val="Editable"/>
              </w:rPr>
              <w:t xml:space="preserve">that is </w:t>
            </w:r>
            <w:r w:rsidRPr="002B213D">
              <w:rPr>
                <w:rStyle w:val="Editable"/>
              </w:rPr>
              <w:t>fit for purpose</w:t>
            </w:r>
          </w:p>
          <w:p w14:paraId="72E3A300" w14:textId="22D8D0D1" w:rsidR="00663175" w:rsidRPr="00C04A0E" w:rsidRDefault="00A070BC" w:rsidP="002B213D">
            <w:pPr>
              <w:pStyle w:val="TableBullet"/>
              <w:rPr>
                <w:rStyle w:val="Editable"/>
              </w:rPr>
            </w:pPr>
            <w:r>
              <w:rPr>
                <w:rStyle w:val="Editable"/>
              </w:rPr>
              <w:t>The p</w:t>
            </w:r>
            <w:r w:rsidR="002B213D" w:rsidRPr="002B213D">
              <w:rPr>
                <w:rStyle w:val="Editable"/>
              </w:rPr>
              <w:t>rocess of converting a design into actuality</w:t>
            </w:r>
          </w:p>
        </w:tc>
        <w:tc>
          <w:tcPr>
            <w:tcW w:w="1507" w:type="dxa"/>
          </w:tcPr>
          <w:p w14:paraId="21F127C5" w14:textId="4F93893C" w:rsidR="00663175" w:rsidRDefault="00FF3148" w:rsidP="00663175">
            <w:pPr>
              <w:pStyle w:val="Editabletabletext"/>
            </w:pPr>
            <w:ins w:id="35" w:author="Administrator" w:date="2017-10-17T10:53:00Z">
              <w:r>
                <w:t>Mod from 20 to 25</w:t>
              </w:r>
            </w:ins>
          </w:p>
        </w:tc>
      </w:tr>
      <w:tr w:rsidR="00663175" w14:paraId="5DEB75B8" w14:textId="77777777" w:rsidTr="001743A3">
        <w:tc>
          <w:tcPr>
            <w:tcW w:w="693" w:type="dxa"/>
            <w:shd w:val="clear" w:color="auto" w:fill="auto"/>
          </w:tcPr>
          <w:p w14:paraId="29BDCFBD" w14:textId="77777777" w:rsidR="00663175" w:rsidRDefault="00663175" w:rsidP="00663175">
            <w:pPr>
              <w:pStyle w:val="Editabletabletext"/>
            </w:pPr>
          </w:p>
        </w:tc>
        <w:tc>
          <w:tcPr>
            <w:tcW w:w="6567" w:type="dxa"/>
            <w:shd w:val="clear" w:color="auto" w:fill="auto"/>
          </w:tcPr>
          <w:p w14:paraId="71D74E56" w14:textId="77777777" w:rsidR="00663175" w:rsidRDefault="00663175" w:rsidP="00663175">
            <w:pPr>
              <w:pStyle w:val="Editabletabletext"/>
            </w:pPr>
            <w:r>
              <w:t>The individual shall be able to:</w:t>
            </w:r>
          </w:p>
          <w:p w14:paraId="6BE540C9" w14:textId="77777777" w:rsidR="002B213D" w:rsidRPr="002B213D" w:rsidRDefault="002B213D" w:rsidP="002B213D">
            <w:pPr>
              <w:pStyle w:val="TableBullet"/>
              <w:rPr>
                <w:rStyle w:val="Editable"/>
              </w:rPr>
            </w:pPr>
            <w:r w:rsidRPr="002B213D">
              <w:rPr>
                <w:rStyle w:val="Editable"/>
              </w:rPr>
              <w:t>Calculate and select component values that are fit-for-purpose</w:t>
            </w:r>
          </w:p>
          <w:p w14:paraId="54F34F7C" w14:textId="77777777" w:rsidR="002B213D" w:rsidRPr="002B213D" w:rsidRDefault="002B213D" w:rsidP="002B213D">
            <w:pPr>
              <w:pStyle w:val="TableBullet"/>
              <w:rPr>
                <w:rStyle w:val="Editable"/>
              </w:rPr>
            </w:pPr>
            <w:r w:rsidRPr="002B213D">
              <w:rPr>
                <w:rStyle w:val="Editable"/>
              </w:rPr>
              <w:t>Implement heatsinking principles</w:t>
            </w:r>
          </w:p>
          <w:p w14:paraId="153D3A9D" w14:textId="72CF9732" w:rsidR="002B213D" w:rsidRPr="002B213D" w:rsidRDefault="002B213D" w:rsidP="002B213D">
            <w:pPr>
              <w:pStyle w:val="TableBullet"/>
              <w:rPr>
                <w:rStyle w:val="Editable"/>
              </w:rPr>
            </w:pPr>
            <w:r w:rsidRPr="002B213D">
              <w:rPr>
                <w:rStyle w:val="Editable"/>
              </w:rPr>
              <w:t>Design modifications to given basic electronics blocks</w:t>
            </w:r>
          </w:p>
          <w:p w14:paraId="68FE6875" w14:textId="20E85EFD" w:rsidR="002B213D" w:rsidRPr="002B213D" w:rsidRDefault="002B213D" w:rsidP="002B213D">
            <w:pPr>
              <w:pStyle w:val="TableBullet"/>
              <w:rPr>
                <w:rStyle w:val="Editable"/>
              </w:rPr>
            </w:pPr>
            <w:r w:rsidRPr="002B213D">
              <w:rPr>
                <w:rStyle w:val="Editable"/>
              </w:rPr>
              <w:t>Design circuits that meet specification and are fit for purpose.</w:t>
            </w:r>
          </w:p>
          <w:p w14:paraId="55509FF2" w14:textId="1C71CF86" w:rsidR="002B213D" w:rsidRPr="002B213D" w:rsidRDefault="002B213D" w:rsidP="002B213D">
            <w:pPr>
              <w:pStyle w:val="TableBullet"/>
              <w:rPr>
                <w:rStyle w:val="Editable"/>
              </w:rPr>
            </w:pPr>
            <w:r w:rsidRPr="002B213D">
              <w:rPr>
                <w:rStyle w:val="Editable"/>
              </w:rPr>
              <w:t xml:space="preserve">Use computer circuit simulation software to test </w:t>
            </w:r>
            <w:r w:rsidR="00A070BC">
              <w:rPr>
                <w:rStyle w:val="Editable"/>
              </w:rPr>
              <w:t xml:space="preserve">that </w:t>
            </w:r>
            <w:r w:rsidRPr="002B213D">
              <w:rPr>
                <w:rStyle w:val="Editable"/>
              </w:rPr>
              <w:t>circuit design</w:t>
            </w:r>
            <w:r w:rsidR="004A12A7">
              <w:rPr>
                <w:rStyle w:val="Editable"/>
              </w:rPr>
              <w:t>s are</w:t>
            </w:r>
            <w:r w:rsidRPr="002B213D">
              <w:rPr>
                <w:rStyle w:val="Editable"/>
              </w:rPr>
              <w:t xml:space="preserve"> fit for purpose. Discuss and interpret design briefs and specifications</w:t>
            </w:r>
          </w:p>
          <w:p w14:paraId="1114EDCC" w14:textId="553301C0" w:rsidR="002B213D" w:rsidRPr="002B213D" w:rsidRDefault="002B213D" w:rsidP="002B213D">
            <w:pPr>
              <w:pStyle w:val="TableBullet"/>
              <w:rPr>
                <w:rStyle w:val="Editable"/>
              </w:rPr>
            </w:pPr>
            <w:r w:rsidRPr="002B213D">
              <w:rPr>
                <w:rStyle w:val="Editable"/>
              </w:rPr>
              <w:t>Draw schematic circuit</w:t>
            </w:r>
            <w:r w:rsidR="00A070BC">
              <w:rPr>
                <w:rStyle w:val="Editable"/>
              </w:rPr>
              <w:t>s</w:t>
            </w:r>
            <w:r w:rsidRPr="002B213D">
              <w:rPr>
                <w:rStyle w:val="Editable"/>
              </w:rPr>
              <w:t xml:space="preserve"> using schematic capture and PC</w:t>
            </w:r>
            <w:r w:rsidR="000F2C41">
              <w:rPr>
                <w:rStyle w:val="Editable"/>
              </w:rPr>
              <w:t xml:space="preserve">B layout </w:t>
            </w:r>
            <w:r w:rsidRPr="002B213D">
              <w:rPr>
                <w:rStyle w:val="Editable"/>
              </w:rPr>
              <w:t>software</w:t>
            </w:r>
          </w:p>
          <w:p w14:paraId="6AF35E48" w14:textId="77777777" w:rsidR="002B213D" w:rsidRPr="002B213D" w:rsidRDefault="002B213D" w:rsidP="002B213D">
            <w:pPr>
              <w:pStyle w:val="TableBullet"/>
              <w:rPr>
                <w:rStyle w:val="Editable"/>
              </w:rPr>
            </w:pPr>
            <w:r w:rsidRPr="002B213D">
              <w:rPr>
                <w:rStyle w:val="Editable"/>
              </w:rPr>
              <w:t>Use the 3D capabilities of PCB Layout software.</w:t>
            </w:r>
          </w:p>
          <w:p w14:paraId="1574F2AF" w14:textId="20D6F3D3" w:rsidR="002B213D" w:rsidRPr="002B213D" w:rsidRDefault="002B213D" w:rsidP="002B213D">
            <w:pPr>
              <w:pStyle w:val="TableBullet"/>
              <w:rPr>
                <w:rStyle w:val="Editable"/>
              </w:rPr>
            </w:pPr>
            <w:r w:rsidRPr="002B213D">
              <w:rPr>
                <w:rStyle w:val="Editable"/>
              </w:rPr>
              <w:t>Lay</w:t>
            </w:r>
            <w:r w:rsidR="004A12A7">
              <w:rPr>
                <w:rStyle w:val="Editable"/>
              </w:rPr>
              <w:t xml:space="preserve"> </w:t>
            </w:r>
            <w:r w:rsidRPr="002B213D">
              <w:rPr>
                <w:rStyle w:val="Editable"/>
              </w:rPr>
              <w:t>out PCB</w:t>
            </w:r>
            <w:r w:rsidR="00A070BC">
              <w:rPr>
                <w:rStyle w:val="Editable"/>
              </w:rPr>
              <w:t>s</w:t>
            </w:r>
            <w:r w:rsidRPr="002B213D">
              <w:rPr>
                <w:rStyle w:val="Editable"/>
              </w:rPr>
              <w:t xml:space="preserve"> using industry best practices</w:t>
            </w:r>
          </w:p>
          <w:p w14:paraId="3F03602D" w14:textId="77777777" w:rsidR="009F674A" w:rsidRDefault="002B213D" w:rsidP="002B213D">
            <w:pPr>
              <w:pStyle w:val="TableBullet"/>
              <w:rPr>
                <w:rStyle w:val="Editable"/>
              </w:rPr>
            </w:pPr>
            <w:r w:rsidRPr="002B213D">
              <w:rPr>
                <w:rStyle w:val="Editable"/>
              </w:rPr>
              <w:t>Generate fit-for-purpose PCB manufacturing data</w:t>
            </w:r>
            <w:r w:rsidR="009F674A">
              <w:rPr>
                <w:rStyle w:val="Editable"/>
              </w:rPr>
              <w:t>.</w:t>
            </w:r>
          </w:p>
          <w:p w14:paraId="7F49C375" w14:textId="0FDE56AA" w:rsidR="002B213D" w:rsidRPr="002B213D" w:rsidRDefault="002B213D" w:rsidP="002B213D">
            <w:pPr>
              <w:pStyle w:val="TableBullet"/>
              <w:rPr>
                <w:rStyle w:val="Editable"/>
              </w:rPr>
            </w:pPr>
            <w:r w:rsidRPr="002B213D">
              <w:rPr>
                <w:rStyle w:val="Editable"/>
              </w:rPr>
              <w:t>Assemble components onto PCB</w:t>
            </w:r>
            <w:r w:rsidR="004A12A7">
              <w:rPr>
                <w:rStyle w:val="Editable"/>
              </w:rPr>
              <w:t>s</w:t>
            </w:r>
            <w:r w:rsidR="000F2C41">
              <w:rPr>
                <w:rStyle w:val="Editable"/>
              </w:rPr>
              <w:t xml:space="preserve"> to create functional circuit</w:t>
            </w:r>
            <w:r w:rsidR="004A12A7">
              <w:rPr>
                <w:rStyle w:val="Editable"/>
              </w:rPr>
              <w:t>s</w:t>
            </w:r>
          </w:p>
          <w:p w14:paraId="4BDC5777" w14:textId="5FAF6AEF" w:rsidR="002B213D" w:rsidRPr="002B213D" w:rsidRDefault="002B213D" w:rsidP="002B213D">
            <w:pPr>
              <w:pStyle w:val="TableBullet"/>
              <w:rPr>
                <w:rStyle w:val="Editable"/>
              </w:rPr>
            </w:pPr>
            <w:r w:rsidRPr="002B213D">
              <w:rPr>
                <w:rStyle w:val="Editable"/>
              </w:rPr>
              <w:t>Test prototype</w:t>
            </w:r>
            <w:r w:rsidR="004A12A7">
              <w:rPr>
                <w:rStyle w:val="Editable"/>
              </w:rPr>
              <w:t>s and adjust as required</w:t>
            </w:r>
          </w:p>
          <w:p w14:paraId="5F1442BA" w14:textId="67A62EFC" w:rsidR="00663175" w:rsidRPr="00C04A0E" w:rsidRDefault="002B213D" w:rsidP="002B213D">
            <w:pPr>
              <w:pStyle w:val="TableBullet"/>
              <w:rPr>
                <w:rStyle w:val="Editable"/>
              </w:rPr>
            </w:pPr>
            <w:r w:rsidRPr="002B213D">
              <w:rPr>
                <w:rStyle w:val="Editable"/>
              </w:rPr>
              <w:t xml:space="preserve">Implement rework and repair mistakes in design to </w:t>
            </w:r>
            <w:r w:rsidR="004A12A7">
              <w:rPr>
                <w:rStyle w:val="Editable"/>
              </w:rPr>
              <w:t>industry standards</w:t>
            </w:r>
          </w:p>
        </w:tc>
        <w:tc>
          <w:tcPr>
            <w:tcW w:w="1507" w:type="dxa"/>
            <w:shd w:val="clear" w:color="auto" w:fill="auto"/>
          </w:tcPr>
          <w:p w14:paraId="2750B2E3" w14:textId="77777777" w:rsidR="00663175" w:rsidRDefault="00663175" w:rsidP="00663175">
            <w:pPr>
              <w:pStyle w:val="Editabletabletext"/>
            </w:pPr>
          </w:p>
        </w:tc>
      </w:tr>
    </w:tbl>
    <w:p w14:paraId="3FACCA71" w14:textId="77777777" w:rsidR="001743A3" w:rsidRDefault="001743A3">
      <w:r>
        <w:br w:type="page"/>
      </w:r>
    </w:p>
    <w:tbl>
      <w:tblPr>
        <w:tblStyle w:val="WSITable"/>
        <w:tblW w:w="0" w:type="auto"/>
        <w:tblLook w:val="0480" w:firstRow="0" w:lastRow="0" w:firstColumn="1" w:lastColumn="0" w:noHBand="0" w:noVBand="1"/>
      </w:tblPr>
      <w:tblGrid>
        <w:gridCol w:w="693"/>
        <w:gridCol w:w="6567"/>
        <w:gridCol w:w="1507"/>
      </w:tblGrid>
      <w:tr w:rsidR="00663175" w:rsidRPr="009B05D7" w14:paraId="266554DE" w14:textId="77777777" w:rsidTr="001743A3">
        <w:tc>
          <w:tcPr>
            <w:tcW w:w="693" w:type="dxa"/>
            <w:shd w:val="clear" w:color="auto" w:fill="00594F"/>
          </w:tcPr>
          <w:p w14:paraId="2D100A15" w14:textId="49D3067D" w:rsidR="00663175" w:rsidRPr="004174DD" w:rsidRDefault="00663175" w:rsidP="00663175">
            <w:pPr>
              <w:pStyle w:val="Editabletabletext"/>
              <w:rPr>
                <w:b/>
                <w:color w:val="FFFFFF" w:themeColor="background1"/>
              </w:rPr>
            </w:pPr>
            <w:r>
              <w:lastRenderedPageBreak/>
              <w:br w:type="page"/>
            </w:r>
            <w:r>
              <w:rPr>
                <w:b/>
                <w:color w:val="FFFFFF" w:themeColor="background1"/>
              </w:rPr>
              <w:t>4</w:t>
            </w:r>
          </w:p>
        </w:tc>
        <w:tc>
          <w:tcPr>
            <w:tcW w:w="6567" w:type="dxa"/>
            <w:shd w:val="clear" w:color="auto" w:fill="00594F"/>
          </w:tcPr>
          <w:p w14:paraId="5B5F933B" w14:textId="77777777" w:rsidR="00663175" w:rsidRPr="004174DD" w:rsidRDefault="002B213D" w:rsidP="000F2C41">
            <w:pPr>
              <w:pStyle w:val="Editabletabletext"/>
              <w:rPr>
                <w:b/>
                <w:color w:val="FFFFFF" w:themeColor="background1"/>
              </w:rPr>
            </w:pPr>
            <w:r w:rsidRPr="002B213D">
              <w:rPr>
                <w:b/>
                <w:color w:val="FFFFFF" w:themeColor="background1"/>
              </w:rPr>
              <w:t xml:space="preserve">Embedded </w:t>
            </w:r>
            <w:r w:rsidR="000F2C41">
              <w:rPr>
                <w:b/>
                <w:color w:val="FFFFFF" w:themeColor="background1"/>
              </w:rPr>
              <w:t>systems p</w:t>
            </w:r>
            <w:r w:rsidRPr="002B213D">
              <w:rPr>
                <w:b/>
                <w:color w:val="FFFFFF" w:themeColor="background1"/>
              </w:rPr>
              <w:t>rogramming</w:t>
            </w:r>
          </w:p>
        </w:tc>
        <w:tc>
          <w:tcPr>
            <w:tcW w:w="1507" w:type="dxa"/>
            <w:shd w:val="clear" w:color="auto" w:fill="00594F"/>
          </w:tcPr>
          <w:p w14:paraId="7CA022D6" w14:textId="67B2D18B" w:rsidR="00663175" w:rsidRPr="004174DD" w:rsidRDefault="002B213D" w:rsidP="00663175">
            <w:pPr>
              <w:pStyle w:val="Editabletabletext"/>
              <w:rPr>
                <w:b/>
                <w:color w:val="FFFFFF" w:themeColor="background1"/>
              </w:rPr>
            </w:pPr>
            <w:r>
              <w:rPr>
                <w:b/>
                <w:color w:val="FFFFFF" w:themeColor="background1"/>
              </w:rPr>
              <w:t>2</w:t>
            </w:r>
            <w:ins w:id="36" w:author="Administrator" w:date="2017-10-17T10:53:00Z">
              <w:r w:rsidR="00FF3148">
                <w:rPr>
                  <w:b/>
                  <w:color w:val="FFFFFF" w:themeColor="background1"/>
                </w:rPr>
                <w:t>5</w:t>
              </w:r>
            </w:ins>
            <w:del w:id="37" w:author="Administrator" w:date="2017-10-17T10:53:00Z">
              <w:r w:rsidDel="00FF3148">
                <w:rPr>
                  <w:b/>
                  <w:color w:val="FFFFFF" w:themeColor="background1"/>
                </w:rPr>
                <w:delText>0</w:delText>
              </w:r>
            </w:del>
          </w:p>
        </w:tc>
      </w:tr>
      <w:tr w:rsidR="00663175" w14:paraId="5994F3DD" w14:textId="77777777" w:rsidTr="001743A3">
        <w:tc>
          <w:tcPr>
            <w:tcW w:w="693" w:type="dxa"/>
          </w:tcPr>
          <w:p w14:paraId="18759C7F" w14:textId="77777777" w:rsidR="00663175" w:rsidRDefault="00663175" w:rsidP="00663175">
            <w:pPr>
              <w:pStyle w:val="Editabletabletext"/>
            </w:pPr>
          </w:p>
        </w:tc>
        <w:tc>
          <w:tcPr>
            <w:tcW w:w="6567" w:type="dxa"/>
          </w:tcPr>
          <w:p w14:paraId="7301716D" w14:textId="77777777" w:rsidR="00663175" w:rsidRDefault="00663175" w:rsidP="00663175">
            <w:pPr>
              <w:pStyle w:val="Editabletabletext"/>
            </w:pPr>
            <w:r>
              <w:t>The individual needs to know and understand:</w:t>
            </w:r>
          </w:p>
          <w:p w14:paraId="196952C5" w14:textId="77777777" w:rsidR="002B213D" w:rsidRPr="002B213D" w:rsidRDefault="000F2C41" w:rsidP="002B213D">
            <w:pPr>
              <w:pStyle w:val="TableBullet"/>
              <w:rPr>
                <w:rStyle w:val="Editable"/>
              </w:rPr>
            </w:pPr>
            <w:r>
              <w:rPr>
                <w:rStyle w:val="Editable"/>
              </w:rPr>
              <w:t>Embedded Systems</w:t>
            </w:r>
          </w:p>
          <w:p w14:paraId="7898FFE4" w14:textId="42B13FED" w:rsidR="002B213D" w:rsidRPr="009F674A" w:rsidRDefault="003301C2" w:rsidP="002B213D">
            <w:pPr>
              <w:pStyle w:val="TableBullet"/>
              <w:rPr>
                <w:rStyle w:val="Editable"/>
              </w:rPr>
            </w:pPr>
            <w:r w:rsidRPr="001743A3">
              <w:rPr>
                <w:rStyle w:val="Editable"/>
              </w:rPr>
              <w:t>Microcontrollers</w:t>
            </w:r>
          </w:p>
          <w:p w14:paraId="2CB8920D" w14:textId="58E42637" w:rsidR="0031343C" w:rsidRPr="001743A3" w:rsidRDefault="0031343C" w:rsidP="002B213D">
            <w:pPr>
              <w:pStyle w:val="TableBullet"/>
              <w:rPr>
                <w:rStyle w:val="Editable"/>
              </w:rPr>
            </w:pPr>
            <w:r w:rsidRPr="001743A3">
              <w:rPr>
                <w:rStyle w:val="Editable"/>
              </w:rPr>
              <w:t>Microcontroller Development Tools</w:t>
            </w:r>
          </w:p>
          <w:p w14:paraId="0D9B8886" w14:textId="006F22A0" w:rsidR="00DD6758" w:rsidRPr="009F674A" w:rsidRDefault="00DD6758" w:rsidP="002B213D">
            <w:pPr>
              <w:pStyle w:val="TableBullet"/>
              <w:rPr>
                <w:rStyle w:val="Editable"/>
              </w:rPr>
            </w:pPr>
            <w:r w:rsidRPr="001743A3">
              <w:rPr>
                <w:rStyle w:val="Editable"/>
              </w:rPr>
              <w:t>Integrated Software Development Environment</w:t>
            </w:r>
            <w:r w:rsidR="0031343C" w:rsidRPr="001743A3">
              <w:rPr>
                <w:rStyle w:val="Editable"/>
              </w:rPr>
              <w:t>s</w:t>
            </w:r>
            <w:r w:rsidRPr="001743A3">
              <w:rPr>
                <w:rStyle w:val="Editable"/>
              </w:rPr>
              <w:t xml:space="preserve"> commonly used in industry</w:t>
            </w:r>
          </w:p>
          <w:p w14:paraId="3716BA4D" w14:textId="1132D66D" w:rsidR="002B213D" w:rsidRPr="009F674A" w:rsidRDefault="002B213D" w:rsidP="002B213D">
            <w:pPr>
              <w:pStyle w:val="TableBullet"/>
              <w:rPr>
                <w:rStyle w:val="Editable"/>
              </w:rPr>
            </w:pPr>
            <w:r w:rsidRPr="009F674A">
              <w:rPr>
                <w:rStyle w:val="Editable"/>
              </w:rPr>
              <w:t>Device Programm</w:t>
            </w:r>
            <w:r w:rsidR="0031343C" w:rsidRPr="001743A3">
              <w:rPr>
                <w:rStyle w:val="Editable"/>
              </w:rPr>
              <w:t>ing methods.</w:t>
            </w:r>
            <w:r w:rsidRPr="009F674A">
              <w:rPr>
                <w:rStyle w:val="Editable"/>
              </w:rPr>
              <w:t xml:space="preserve"> </w:t>
            </w:r>
          </w:p>
          <w:p w14:paraId="5CF2E01E" w14:textId="44317EC1" w:rsidR="002B213D" w:rsidRPr="002B213D" w:rsidRDefault="002B213D" w:rsidP="002B213D">
            <w:pPr>
              <w:pStyle w:val="TableBullet"/>
              <w:rPr>
                <w:rStyle w:val="Editable"/>
              </w:rPr>
            </w:pPr>
            <w:r w:rsidRPr="002B213D">
              <w:rPr>
                <w:rStyle w:val="Editable"/>
              </w:rPr>
              <w:t xml:space="preserve">Programming embedded systems using the C-language and </w:t>
            </w:r>
            <w:r w:rsidR="00EA05CA">
              <w:rPr>
                <w:rStyle w:val="Editable"/>
              </w:rPr>
              <w:t>industry best practices</w:t>
            </w:r>
          </w:p>
          <w:p w14:paraId="6C8CBDD5" w14:textId="40F43E8A" w:rsidR="002B213D" w:rsidRPr="002B213D" w:rsidRDefault="002B213D" w:rsidP="002B213D">
            <w:pPr>
              <w:pStyle w:val="TableBullet"/>
              <w:rPr>
                <w:rStyle w:val="Editable"/>
              </w:rPr>
            </w:pPr>
            <w:r w:rsidRPr="002B213D">
              <w:rPr>
                <w:rStyle w:val="Editable"/>
              </w:rPr>
              <w:t xml:space="preserve">The application of </w:t>
            </w:r>
            <w:r w:rsidR="0031343C">
              <w:rPr>
                <w:rStyle w:val="Editable"/>
              </w:rPr>
              <w:t xml:space="preserve">microcontroller </w:t>
            </w:r>
            <w:r w:rsidR="000F2C41">
              <w:rPr>
                <w:rStyle w:val="Editable"/>
              </w:rPr>
              <w:t>interfacing principles</w:t>
            </w:r>
          </w:p>
          <w:p w14:paraId="2AF414BE" w14:textId="3DCA2D98" w:rsidR="002B213D" w:rsidRPr="002B213D" w:rsidRDefault="002B213D" w:rsidP="002B213D">
            <w:pPr>
              <w:pStyle w:val="TableBullet"/>
              <w:rPr>
                <w:rStyle w:val="Editable"/>
              </w:rPr>
            </w:pPr>
            <w:r w:rsidRPr="002B213D">
              <w:rPr>
                <w:rStyle w:val="Editable"/>
              </w:rPr>
              <w:t>Common MCU peripherals Programming and interfaces to external peripherals Power management techniques Watch-dog timers</w:t>
            </w:r>
          </w:p>
          <w:p w14:paraId="70CC97E9" w14:textId="77777777" w:rsidR="00663175" w:rsidRPr="00C04A0E" w:rsidRDefault="002B213D" w:rsidP="002B213D">
            <w:pPr>
              <w:pStyle w:val="TableBullet"/>
              <w:rPr>
                <w:rStyle w:val="Editable"/>
              </w:rPr>
            </w:pPr>
            <w:r w:rsidRPr="002B213D">
              <w:rPr>
                <w:rStyle w:val="Editable"/>
              </w:rPr>
              <w:t>Interrupt handling (ISRs) and resets</w:t>
            </w:r>
          </w:p>
        </w:tc>
        <w:tc>
          <w:tcPr>
            <w:tcW w:w="1507" w:type="dxa"/>
          </w:tcPr>
          <w:p w14:paraId="73ECAC25" w14:textId="5A49D1C6" w:rsidR="00663175" w:rsidRDefault="00FF3148" w:rsidP="00663175">
            <w:pPr>
              <w:pStyle w:val="Editabletabletext"/>
            </w:pPr>
            <w:ins w:id="38" w:author="Administrator" w:date="2017-10-17T10:53:00Z">
              <w:r>
                <w:t>Mod from 20 to 25</w:t>
              </w:r>
            </w:ins>
          </w:p>
        </w:tc>
      </w:tr>
      <w:tr w:rsidR="00663175" w14:paraId="3376E9BC" w14:textId="77777777" w:rsidTr="001743A3">
        <w:tc>
          <w:tcPr>
            <w:tcW w:w="693" w:type="dxa"/>
          </w:tcPr>
          <w:p w14:paraId="66FD0B28" w14:textId="24F3D87C" w:rsidR="00663175" w:rsidRDefault="000F2C41" w:rsidP="00663175">
            <w:pPr>
              <w:pStyle w:val="Editabletabletext"/>
            </w:pPr>
            <w:r>
              <w:br w:type="page"/>
            </w:r>
          </w:p>
        </w:tc>
        <w:tc>
          <w:tcPr>
            <w:tcW w:w="6568" w:type="dxa"/>
          </w:tcPr>
          <w:p w14:paraId="62E91366" w14:textId="7FDE0B86" w:rsidR="009A4103" w:rsidRDefault="00663175" w:rsidP="00663175">
            <w:pPr>
              <w:pStyle w:val="Editabletabletext"/>
            </w:pPr>
            <w:r>
              <w:t>The individual shall be able to:</w:t>
            </w:r>
          </w:p>
          <w:p w14:paraId="514FF17D" w14:textId="77777777" w:rsidR="002B213D" w:rsidRPr="002B213D" w:rsidRDefault="002B213D" w:rsidP="002B213D">
            <w:pPr>
              <w:pStyle w:val="TableBullet"/>
              <w:rPr>
                <w:rStyle w:val="Editable"/>
              </w:rPr>
            </w:pPr>
            <w:r w:rsidRPr="002B213D">
              <w:rPr>
                <w:rStyle w:val="Editable"/>
              </w:rPr>
              <w:t>Locate, correct and re-compile syntax errors</w:t>
            </w:r>
          </w:p>
          <w:p w14:paraId="3D210252" w14:textId="3AE22402" w:rsidR="009A4103" w:rsidRDefault="009A4103" w:rsidP="002B213D">
            <w:pPr>
              <w:pStyle w:val="TableBullet"/>
              <w:rPr>
                <w:rStyle w:val="Editable"/>
              </w:rPr>
            </w:pPr>
            <w:r>
              <w:rPr>
                <w:rStyle w:val="Editable"/>
              </w:rPr>
              <w:t>Write, compile, upload, test and debug C-code that performs to specification.</w:t>
            </w:r>
          </w:p>
          <w:p w14:paraId="44E5265F" w14:textId="0320CE42" w:rsidR="002B213D" w:rsidRPr="002B213D" w:rsidRDefault="002B213D" w:rsidP="009A4103">
            <w:pPr>
              <w:pStyle w:val="TableBullet"/>
              <w:rPr>
                <w:rStyle w:val="Editable"/>
              </w:rPr>
            </w:pPr>
            <w:r w:rsidRPr="002B213D">
              <w:rPr>
                <w:rStyle w:val="Editable"/>
              </w:rPr>
              <w:t>Use common C functions</w:t>
            </w:r>
          </w:p>
          <w:p w14:paraId="25FDD2BF" w14:textId="77777777" w:rsidR="002B213D" w:rsidRPr="002B213D" w:rsidRDefault="002B213D" w:rsidP="002B213D">
            <w:pPr>
              <w:pStyle w:val="TableBullet"/>
              <w:rPr>
                <w:rStyle w:val="Editable"/>
              </w:rPr>
            </w:pPr>
            <w:r w:rsidRPr="002B213D">
              <w:rPr>
                <w:rStyle w:val="Editable"/>
              </w:rPr>
              <w:t>Use supplied functions</w:t>
            </w:r>
          </w:p>
          <w:p w14:paraId="158AA0C3" w14:textId="2F4142B9" w:rsidR="002B213D" w:rsidRPr="002B213D" w:rsidRDefault="002B213D" w:rsidP="002B213D">
            <w:pPr>
              <w:pStyle w:val="TableBullet"/>
              <w:rPr>
                <w:rStyle w:val="Editable"/>
              </w:rPr>
            </w:pPr>
            <w:r w:rsidRPr="002B213D">
              <w:rPr>
                <w:rStyle w:val="Editable"/>
              </w:rPr>
              <w:t>Write functions to perform a specified task</w:t>
            </w:r>
          </w:p>
          <w:p w14:paraId="0246153C" w14:textId="75A96F12" w:rsidR="002B213D" w:rsidRPr="002B213D" w:rsidRDefault="002B213D" w:rsidP="002B213D">
            <w:pPr>
              <w:pStyle w:val="TableBullet"/>
              <w:rPr>
                <w:rStyle w:val="Editable"/>
              </w:rPr>
            </w:pPr>
            <w:r w:rsidRPr="002B213D">
              <w:rPr>
                <w:rStyle w:val="Editable"/>
              </w:rPr>
              <w:t>Open, compile and upload pre-written code onto embedded system</w:t>
            </w:r>
            <w:r w:rsidR="00DF1360">
              <w:rPr>
                <w:rStyle w:val="Editable"/>
              </w:rPr>
              <w:t>s</w:t>
            </w:r>
            <w:r w:rsidRPr="002B213D">
              <w:rPr>
                <w:rStyle w:val="Editable"/>
              </w:rPr>
              <w:t>.</w:t>
            </w:r>
          </w:p>
          <w:p w14:paraId="55A961B5" w14:textId="00170AC4" w:rsidR="002B213D" w:rsidRPr="002B213D" w:rsidRDefault="002B213D" w:rsidP="002B213D">
            <w:pPr>
              <w:pStyle w:val="TableBullet"/>
              <w:rPr>
                <w:rStyle w:val="Editable"/>
              </w:rPr>
            </w:pPr>
            <w:r w:rsidRPr="002B213D">
              <w:rPr>
                <w:rStyle w:val="Editable"/>
              </w:rPr>
              <w:t>Modify, debug, download, verify/test pre-written code</w:t>
            </w:r>
            <w:r w:rsidR="00DF1360">
              <w:rPr>
                <w:rStyle w:val="Editable"/>
              </w:rPr>
              <w:t>s</w:t>
            </w:r>
            <w:r w:rsidRPr="002B213D">
              <w:rPr>
                <w:rStyle w:val="Editable"/>
              </w:rPr>
              <w:t xml:space="preserve"> on embedded system</w:t>
            </w:r>
            <w:r w:rsidR="00DF1360">
              <w:rPr>
                <w:rStyle w:val="Editable"/>
              </w:rPr>
              <w:t>s</w:t>
            </w:r>
          </w:p>
          <w:p w14:paraId="5E163E76" w14:textId="303CA756" w:rsidR="002B213D" w:rsidRPr="002B213D" w:rsidRDefault="002B213D" w:rsidP="002B213D">
            <w:pPr>
              <w:pStyle w:val="TableBullet"/>
              <w:rPr>
                <w:rStyle w:val="Editable"/>
              </w:rPr>
            </w:pPr>
            <w:r w:rsidRPr="002B213D">
              <w:rPr>
                <w:rStyle w:val="Editable"/>
              </w:rPr>
              <w:t>Design,</w:t>
            </w:r>
            <w:r w:rsidR="003411F4">
              <w:rPr>
                <w:rStyle w:val="Editable"/>
              </w:rPr>
              <w:t xml:space="preserve"> </w:t>
            </w:r>
            <w:r w:rsidRPr="002B213D">
              <w:rPr>
                <w:rStyle w:val="Editable"/>
              </w:rPr>
              <w:t>write, debug, download</w:t>
            </w:r>
            <w:r w:rsidR="00EA05CA">
              <w:rPr>
                <w:rStyle w:val="Editable"/>
              </w:rPr>
              <w:t>/</w:t>
            </w:r>
            <w:r w:rsidR="009A4103">
              <w:rPr>
                <w:rStyle w:val="Editable"/>
              </w:rPr>
              <w:t>up</w:t>
            </w:r>
            <w:r w:rsidR="009A4103" w:rsidRPr="002B213D">
              <w:rPr>
                <w:rStyle w:val="Editable"/>
              </w:rPr>
              <w:t xml:space="preserve">load </w:t>
            </w:r>
            <w:r w:rsidRPr="002B213D">
              <w:rPr>
                <w:rStyle w:val="Editable"/>
              </w:rPr>
              <w:t>and verify/test program</w:t>
            </w:r>
            <w:r w:rsidR="00DF1360">
              <w:rPr>
                <w:rStyle w:val="Editable"/>
              </w:rPr>
              <w:t>s</w:t>
            </w:r>
            <w:r w:rsidRPr="002B213D">
              <w:rPr>
                <w:rStyle w:val="Editable"/>
              </w:rPr>
              <w:t xml:space="preserve"> to</w:t>
            </w:r>
            <w:r w:rsidR="000F2C41">
              <w:rPr>
                <w:rStyle w:val="Editable"/>
              </w:rPr>
              <w:t xml:space="preserve"> solve/perform specified task</w:t>
            </w:r>
            <w:r w:rsidR="00DF1360">
              <w:rPr>
                <w:rStyle w:val="Editable"/>
              </w:rPr>
              <w:t>s</w:t>
            </w:r>
          </w:p>
          <w:p w14:paraId="16672051" w14:textId="77777777" w:rsidR="002B213D" w:rsidRPr="002B213D" w:rsidRDefault="002B213D" w:rsidP="002B213D">
            <w:pPr>
              <w:pStyle w:val="TableBullet"/>
              <w:rPr>
                <w:rStyle w:val="Editable"/>
              </w:rPr>
            </w:pPr>
            <w:r w:rsidRPr="002B213D">
              <w:rPr>
                <w:rStyle w:val="Editable"/>
              </w:rPr>
              <w:t>Use and/or write interrupt handlers (ISRs) and/or polling techniques where appropriate</w:t>
            </w:r>
          </w:p>
          <w:p w14:paraId="0D4F890A" w14:textId="77777777" w:rsidR="002B213D" w:rsidRPr="002B213D" w:rsidRDefault="002B213D" w:rsidP="002B213D">
            <w:pPr>
              <w:pStyle w:val="TableBullet"/>
              <w:rPr>
                <w:rStyle w:val="Editable"/>
              </w:rPr>
            </w:pPr>
            <w:r w:rsidRPr="002B213D">
              <w:rPr>
                <w:rStyle w:val="Editable"/>
              </w:rPr>
              <w:t>Use generally accepted b</w:t>
            </w:r>
            <w:r w:rsidR="000F2C41">
              <w:rPr>
                <w:rStyle w:val="Editable"/>
              </w:rPr>
              <w:t>est practices when writing code</w:t>
            </w:r>
          </w:p>
          <w:p w14:paraId="6BEA8CC8" w14:textId="2A45E1DB" w:rsidR="00663175" w:rsidRPr="00C04A0E" w:rsidRDefault="000F2C41" w:rsidP="001743A3">
            <w:pPr>
              <w:pStyle w:val="TableBullet"/>
              <w:rPr>
                <w:rStyle w:val="Editable"/>
              </w:rPr>
            </w:pPr>
            <w:r>
              <w:rPr>
                <w:rStyle w:val="Editable"/>
              </w:rPr>
              <w:t>Use pre-written code</w:t>
            </w:r>
            <w:r w:rsidR="002B213D" w:rsidRPr="002B213D">
              <w:rPr>
                <w:rStyle w:val="Editable"/>
              </w:rPr>
              <w:t xml:space="preserve"> and/or design and write code that impleme</w:t>
            </w:r>
            <w:r>
              <w:rPr>
                <w:rStyle w:val="Editable"/>
              </w:rPr>
              <w:t>nts power management techniques</w:t>
            </w:r>
          </w:p>
        </w:tc>
        <w:tc>
          <w:tcPr>
            <w:tcW w:w="1506" w:type="dxa"/>
          </w:tcPr>
          <w:p w14:paraId="2027D72F" w14:textId="77777777" w:rsidR="00663175" w:rsidRDefault="00663175" w:rsidP="00663175">
            <w:pPr>
              <w:pStyle w:val="Editabletabletext"/>
            </w:pPr>
          </w:p>
        </w:tc>
      </w:tr>
      <w:tr w:rsidR="00663175" w:rsidRPr="009B05D7" w14:paraId="3DBC3D63" w14:textId="77777777" w:rsidTr="001743A3">
        <w:tc>
          <w:tcPr>
            <w:tcW w:w="693" w:type="dxa"/>
            <w:shd w:val="clear" w:color="auto" w:fill="00594F"/>
          </w:tcPr>
          <w:p w14:paraId="73F1ABF5" w14:textId="77777777" w:rsidR="00663175" w:rsidRPr="004174DD" w:rsidRDefault="00663175" w:rsidP="00663175">
            <w:pPr>
              <w:pStyle w:val="Editabletabletext"/>
              <w:rPr>
                <w:b/>
                <w:color w:val="FFFFFF" w:themeColor="background1"/>
              </w:rPr>
            </w:pPr>
            <w:r>
              <w:br w:type="page"/>
            </w:r>
            <w:r>
              <w:rPr>
                <w:b/>
                <w:color w:val="FFFFFF" w:themeColor="background1"/>
              </w:rPr>
              <w:t>5</w:t>
            </w:r>
          </w:p>
        </w:tc>
        <w:tc>
          <w:tcPr>
            <w:tcW w:w="6568" w:type="dxa"/>
            <w:shd w:val="clear" w:color="auto" w:fill="00594F"/>
          </w:tcPr>
          <w:p w14:paraId="195ECDF7" w14:textId="77777777" w:rsidR="00663175" w:rsidRPr="004174DD" w:rsidRDefault="000F2C41" w:rsidP="000F2C41">
            <w:pPr>
              <w:pStyle w:val="Editabletabletext"/>
              <w:rPr>
                <w:b/>
                <w:color w:val="FFFFFF" w:themeColor="background1"/>
              </w:rPr>
            </w:pPr>
            <w:r>
              <w:rPr>
                <w:b/>
                <w:color w:val="FFFFFF" w:themeColor="background1"/>
              </w:rPr>
              <w:t>Fault f</w:t>
            </w:r>
            <w:r w:rsidR="002B213D" w:rsidRPr="002B213D">
              <w:rPr>
                <w:b/>
                <w:color w:val="FFFFFF" w:themeColor="background1"/>
              </w:rPr>
              <w:t xml:space="preserve">inding and </w:t>
            </w:r>
            <w:r>
              <w:rPr>
                <w:b/>
                <w:color w:val="FFFFFF" w:themeColor="background1"/>
              </w:rPr>
              <w:t>r</w:t>
            </w:r>
            <w:r w:rsidR="002B213D" w:rsidRPr="002B213D">
              <w:rPr>
                <w:b/>
                <w:color w:val="FFFFFF" w:themeColor="background1"/>
              </w:rPr>
              <w:t>epair</w:t>
            </w:r>
          </w:p>
        </w:tc>
        <w:tc>
          <w:tcPr>
            <w:tcW w:w="1506" w:type="dxa"/>
            <w:shd w:val="clear" w:color="auto" w:fill="00594F"/>
          </w:tcPr>
          <w:p w14:paraId="65104F39" w14:textId="77777777" w:rsidR="00663175" w:rsidRPr="004174DD" w:rsidRDefault="002B213D" w:rsidP="00663175">
            <w:pPr>
              <w:pStyle w:val="Editabletabletext"/>
              <w:rPr>
                <w:b/>
                <w:color w:val="FFFFFF" w:themeColor="background1"/>
              </w:rPr>
            </w:pPr>
            <w:r>
              <w:rPr>
                <w:b/>
                <w:color w:val="FFFFFF" w:themeColor="background1"/>
              </w:rPr>
              <w:t>15</w:t>
            </w:r>
          </w:p>
        </w:tc>
      </w:tr>
      <w:tr w:rsidR="00663175" w14:paraId="2D66C0DF" w14:textId="77777777" w:rsidTr="001743A3">
        <w:tc>
          <w:tcPr>
            <w:tcW w:w="693" w:type="dxa"/>
          </w:tcPr>
          <w:p w14:paraId="798BC638" w14:textId="77777777" w:rsidR="00663175" w:rsidRDefault="00663175" w:rsidP="00663175">
            <w:pPr>
              <w:pStyle w:val="Editabletabletext"/>
            </w:pPr>
          </w:p>
        </w:tc>
        <w:tc>
          <w:tcPr>
            <w:tcW w:w="6568" w:type="dxa"/>
          </w:tcPr>
          <w:p w14:paraId="02404896" w14:textId="77777777" w:rsidR="00663175" w:rsidRDefault="00663175" w:rsidP="00663175">
            <w:pPr>
              <w:pStyle w:val="Editabletabletext"/>
            </w:pPr>
            <w:r>
              <w:t>The individual needs to know and understand:</w:t>
            </w:r>
          </w:p>
          <w:p w14:paraId="772D47E1" w14:textId="77777777" w:rsidR="002B213D" w:rsidRPr="002B213D" w:rsidRDefault="002B213D" w:rsidP="002B213D">
            <w:pPr>
              <w:pStyle w:val="TableBullet"/>
              <w:rPr>
                <w:rStyle w:val="Editable"/>
              </w:rPr>
            </w:pPr>
            <w:r w:rsidRPr="002B213D">
              <w:rPr>
                <w:rStyle w:val="Editable"/>
              </w:rPr>
              <w:t>The application of electronic principles</w:t>
            </w:r>
          </w:p>
          <w:p w14:paraId="61377839" w14:textId="360B491A" w:rsidR="002B213D" w:rsidRPr="002B213D" w:rsidRDefault="002B213D" w:rsidP="002B213D">
            <w:pPr>
              <w:pStyle w:val="TableBullet"/>
              <w:rPr>
                <w:rStyle w:val="Editable"/>
              </w:rPr>
            </w:pPr>
            <w:r w:rsidRPr="002B213D">
              <w:rPr>
                <w:rStyle w:val="Editable"/>
              </w:rPr>
              <w:t>Contexts in which the function of fault finding, testing, repair and measurement takes place. The limitations and applications of test equipment</w:t>
            </w:r>
          </w:p>
          <w:p w14:paraId="280C1B7E" w14:textId="6A003226" w:rsidR="002B213D" w:rsidRPr="002B213D" w:rsidRDefault="002B213D" w:rsidP="002B213D">
            <w:pPr>
              <w:pStyle w:val="TableBullet"/>
              <w:rPr>
                <w:rStyle w:val="Editable"/>
              </w:rPr>
            </w:pPr>
            <w:r w:rsidRPr="002B213D">
              <w:rPr>
                <w:rStyle w:val="Editable"/>
              </w:rPr>
              <w:t>Implications of unreliable equipment on business and preventative maintenance</w:t>
            </w:r>
          </w:p>
          <w:p w14:paraId="7387831E" w14:textId="77777777" w:rsidR="002B213D" w:rsidRPr="002B213D" w:rsidRDefault="002B213D" w:rsidP="002B213D">
            <w:pPr>
              <w:pStyle w:val="TableBullet"/>
              <w:rPr>
                <w:rStyle w:val="Editable"/>
              </w:rPr>
            </w:pPr>
            <w:r w:rsidRPr="002B213D">
              <w:rPr>
                <w:rStyle w:val="Editable"/>
              </w:rPr>
              <w:t>Techniques used to isolate faults</w:t>
            </w:r>
          </w:p>
          <w:p w14:paraId="30BE07A4" w14:textId="77777777" w:rsidR="002B213D" w:rsidRPr="002B213D" w:rsidRDefault="002B213D" w:rsidP="002B213D">
            <w:pPr>
              <w:pStyle w:val="TableBullet"/>
              <w:rPr>
                <w:rStyle w:val="Editable"/>
              </w:rPr>
            </w:pPr>
            <w:r w:rsidRPr="002B213D">
              <w:rPr>
                <w:rStyle w:val="Editable"/>
              </w:rPr>
              <w:t>Techniques used to make measurements on practical circuits</w:t>
            </w:r>
          </w:p>
          <w:p w14:paraId="0537EE3B" w14:textId="77777777" w:rsidR="002B213D" w:rsidRPr="002B213D" w:rsidRDefault="002B213D" w:rsidP="002B213D">
            <w:pPr>
              <w:pStyle w:val="TableBullet"/>
              <w:rPr>
                <w:rStyle w:val="Editable"/>
              </w:rPr>
            </w:pPr>
            <w:r w:rsidRPr="002B213D">
              <w:rPr>
                <w:rStyle w:val="Editable"/>
              </w:rPr>
              <w:t>Software techniques used in troubleshooting embedded systems</w:t>
            </w:r>
          </w:p>
          <w:p w14:paraId="4DBB0421" w14:textId="77777777" w:rsidR="002B213D" w:rsidRPr="002B213D" w:rsidRDefault="002B213D" w:rsidP="002B213D">
            <w:pPr>
              <w:pStyle w:val="TableBullet"/>
              <w:rPr>
                <w:rStyle w:val="Editable"/>
              </w:rPr>
            </w:pPr>
            <w:r w:rsidRPr="002B213D">
              <w:rPr>
                <w:rStyle w:val="Editable"/>
              </w:rPr>
              <w:t>How to work safely with high voltage and high currents</w:t>
            </w:r>
          </w:p>
          <w:p w14:paraId="1A9A56C2" w14:textId="77777777" w:rsidR="00663175" w:rsidRPr="00C04A0E" w:rsidRDefault="002B213D" w:rsidP="000F2C41">
            <w:pPr>
              <w:pStyle w:val="TableBullet"/>
              <w:rPr>
                <w:rStyle w:val="Editable"/>
              </w:rPr>
            </w:pPr>
            <w:r w:rsidRPr="002B213D">
              <w:rPr>
                <w:rStyle w:val="Editable"/>
              </w:rPr>
              <w:t>Effects of ESD and working sa</w:t>
            </w:r>
            <w:r w:rsidR="000F2C41">
              <w:rPr>
                <w:rStyle w:val="Editable"/>
              </w:rPr>
              <w:t>fely with ESD sensitive devices</w:t>
            </w:r>
          </w:p>
        </w:tc>
        <w:tc>
          <w:tcPr>
            <w:tcW w:w="1506" w:type="dxa"/>
          </w:tcPr>
          <w:p w14:paraId="2DFF121D" w14:textId="5E93E074" w:rsidR="00663175" w:rsidRDefault="00FF3148" w:rsidP="00663175">
            <w:pPr>
              <w:pStyle w:val="Editabletabletext"/>
            </w:pPr>
            <w:ins w:id="39" w:author="Administrator" w:date="2017-10-17T10:53:00Z">
              <w:r>
                <w:t>Same</w:t>
              </w:r>
            </w:ins>
          </w:p>
        </w:tc>
      </w:tr>
    </w:tbl>
    <w:p w14:paraId="5A01F8C9" w14:textId="77777777" w:rsidR="000F2C41" w:rsidRDefault="000F2C41">
      <w:r>
        <w:br w:type="page"/>
      </w:r>
    </w:p>
    <w:tbl>
      <w:tblPr>
        <w:tblStyle w:val="WSITable"/>
        <w:tblW w:w="0" w:type="auto"/>
        <w:tblLook w:val="0480" w:firstRow="0" w:lastRow="0" w:firstColumn="1" w:lastColumn="0" w:noHBand="0" w:noVBand="1"/>
      </w:tblPr>
      <w:tblGrid>
        <w:gridCol w:w="692"/>
        <w:gridCol w:w="6572"/>
        <w:gridCol w:w="1503"/>
      </w:tblGrid>
      <w:tr w:rsidR="00663175" w14:paraId="5A13F438" w14:textId="77777777" w:rsidTr="00480404">
        <w:tc>
          <w:tcPr>
            <w:tcW w:w="692" w:type="dxa"/>
          </w:tcPr>
          <w:p w14:paraId="18B225B1" w14:textId="77777777" w:rsidR="00663175" w:rsidRDefault="00663175" w:rsidP="00663175">
            <w:pPr>
              <w:pStyle w:val="Editabletabletext"/>
            </w:pPr>
          </w:p>
        </w:tc>
        <w:tc>
          <w:tcPr>
            <w:tcW w:w="6572" w:type="dxa"/>
          </w:tcPr>
          <w:p w14:paraId="055CB5A5" w14:textId="77777777" w:rsidR="00663175" w:rsidRDefault="00663175" w:rsidP="00663175">
            <w:pPr>
              <w:pStyle w:val="Editabletabletext"/>
            </w:pPr>
            <w:r>
              <w:t>The individual shall be able to:</w:t>
            </w:r>
          </w:p>
          <w:p w14:paraId="50B13336" w14:textId="77777777" w:rsidR="002B213D" w:rsidRPr="002B213D" w:rsidRDefault="002B213D" w:rsidP="002B213D">
            <w:pPr>
              <w:pStyle w:val="TableBullet"/>
              <w:rPr>
                <w:rStyle w:val="Editable"/>
              </w:rPr>
            </w:pPr>
            <w:r w:rsidRPr="002B213D">
              <w:rPr>
                <w:rStyle w:val="Editable"/>
              </w:rPr>
              <w:t>Check the functionality and calibration of test equipment.</w:t>
            </w:r>
          </w:p>
          <w:p w14:paraId="39068844" w14:textId="2490D57D" w:rsidR="002B213D" w:rsidRPr="002B213D" w:rsidRDefault="002B213D" w:rsidP="002B213D">
            <w:pPr>
              <w:pStyle w:val="TableBullet"/>
              <w:rPr>
                <w:rStyle w:val="Editable"/>
              </w:rPr>
            </w:pPr>
            <w:r w:rsidRPr="002B213D">
              <w:rPr>
                <w:rStyle w:val="Editable"/>
              </w:rPr>
              <w:t>Select the appropriate equipment to perform measurement</w:t>
            </w:r>
            <w:r w:rsidR="00DF1360">
              <w:rPr>
                <w:rStyle w:val="Editable"/>
              </w:rPr>
              <w:t>s</w:t>
            </w:r>
            <w:r w:rsidRPr="002B213D">
              <w:rPr>
                <w:rStyle w:val="Editable"/>
              </w:rPr>
              <w:t>.</w:t>
            </w:r>
          </w:p>
          <w:p w14:paraId="2AF646AD" w14:textId="77777777" w:rsidR="00480404" w:rsidRDefault="002B213D" w:rsidP="002B213D">
            <w:pPr>
              <w:pStyle w:val="TableBullet"/>
              <w:rPr>
                <w:rStyle w:val="Editable"/>
              </w:rPr>
            </w:pPr>
            <w:r w:rsidRPr="002B213D">
              <w:rPr>
                <w:rStyle w:val="Editable"/>
              </w:rPr>
              <w:t>Take measurements to test, set, adjust</w:t>
            </w:r>
            <w:r w:rsidR="00480404">
              <w:rPr>
                <w:rStyle w:val="Editable"/>
              </w:rPr>
              <w:t>,</w:t>
            </w:r>
            <w:r w:rsidRPr="002B213D">
              <w:rPr>
                <w:rStyle w:val="Editable"/>
              </w:rPr>
              <w:t xml:space="preserve"> and measure electronic components, modules</w:t>
            </w:r>
            <w:r w:rsidR="00480404">
              <w:rPr>
                <w:rStyle w:val="Editable"/>
              </w:rPr>
              <w:t>,</w:t>
            </w:r>
            <w:r w:rsidRPr="002B213D">
              <w:rPr>
                <w:rStyle w:val="Editable"/>
              </w:rPr>
              <w:t xml:space="preserve"> and equipment using measurement equipment that can measure and analyse voltage, currents, </w:t>
            </w:r>
            <w:r w:rsidR="000F2C41" w:rsidRPr="002B213D">
              <w:rPr>
                <w:rStyle w:val="Editable"/>
              </w:rPr>
              <w:t>and waveforms</w:t>
            </w:r>
            <w:r w:rsidR="000F2C41">
              <w:rPr>
                <w:rStyle w:val="Editable"/>
              </w:rPr>
              <w:t xml:space="preserve">. </w:t>
            </w:r>
          </w:p>
          <w:p w14:paraId="6F2BC8AA" w14:textId="0DF27EC7" w:rsidR="002B213D" w:rsidRPr="002B213D" w:rsidRDefault="002B213D" w:rsidP="002B213D">
            <w:pPr>
              <w:pStyle w:val="TableBullet"/>
              <w:rPr>
                <w:rStyle w:val="Editable"/>
              </w:rPr>
            </w:pPr>
            <w:r w:rsidRPr="002B213D">
              <w:rPr>
                <w:rStyle w:val="Editable"/>
              </w:rPr>
              <w:t>Determine causes of operating errors and the required action to repair.</w:t>
            </w:r>
          </w:p>
          <w:p w14:paraId="7DBE18AA" w14:textId="77777777" w:rsidR="002B213D" w:rsidRPr="002B213D" w:rsidRDefault="002B213D" w:rsidP="002B213D">
            <w:pPr>
              <w:pStyle w:val="TableBullet"/>
              <w:rPr>
                <w:rStyle w:val="Editable"/>
              </w:rPr>
            </w:pPr>
            <w:r w:rsidRPr="002B213D">
              <w:rPr>
                <w:rStyle w:val="Editable"/>
              </w:rPr>
              <w:t>Isolate faults to the component level.</w:t>
            </w:r>
          </w:p>
          <w:p w14:paraId="00C53C28" w14:textId="77777777" w:rsidR="002B213D" w:rsidRPr="002B213D" w:rsidRDefault="002B213D" w:rsidP="002B213D">
            <w:pPr>
              <w:pStyle w:val="TableBullet"/>
              <w:rPr>
                <w:rStyle w:val="Editable"/>
              </w:rPr>
            </w:pPr>
            <w:r w:rsidRPr="002B213D">
              <w:rPr>
                <w:rStyle w:val="Editable"/>
              </w:rPr>
              <w:t>Adjust/replace/upgrade defective or improperly functioning circuitry and/or electronics components, using hand-tools and through-hole and sur</w:t>
            </w:r>
            <w:r w:rsidR="000F2C41">
              <w:rPr>
                <w:rStyle w:val="Editable"/>
              </w:rPr>
              <w:t>face mount soldering techniques</w:t>
            </w:r>
          </w:p>
          <w:p w14:paraId="29A16A87" w14:textId="77777777" w:rsidR="00DF1360" w:rsidRDefault="002B213D" w:rsidP="002B213D">
            <w:pPr>
              <w:pStyle w:val="TableBullet"/>
              <w:rPr>
                <w:rStyle w:val="Editable"/>
              </w:rPr>
            </w:pPr>
            <w:r w:rsidRPr="002B213D">
              <w:rPr>
                <w:rStyle w:val="Editable"/>
              </w:rPr>
              <w:t>Test electronics units</w:t>
            </w:r>
            <w:r w:rsidR="00C3069C">
              <w:rPr>
                <w:rStyle w:val="Editable"/>
              </w:rPr>
              <w:t xml:space="preserve"> and components</w:t>
            </w:r>
            <w:r w:rsidRPr="002B213D">
              <w:rPr>
                <w:rStyle w:val="Editable"/>
              </w:rPr>
              <w:t>, using standard test equipment</w:t>
            </w:r>
          </w:p>
          <w:p w14:paraId="30808607" w14:textId="19E6B947" w:rsidR="002B213D" w:rsidRPr="002B213D" w:rsidRDefault="00DF1360" w:rsidP="002B213D">
            <w:pPr>
              <w:pStyle w:val="TableBullet"/>
              <w:rPr>
                <w:rStyle w:val="Editable"/>
              </w:rPr>
            </w:pPr>
            <w:r>
              <w:rPr>
                <w:rStyle w:val="Editable"/>
              </w:rPr>
              <w:t>A</w:t>
            </w:r>
            <w:r w:rsidR="002B213D" w:rsidRPr="002B213D">
              <w:rPr>
                <w:rStyle w:val="Editable"/>
              </w:rPr>
              <w:t>nalyse results to evaluate performance</w:t>
            </w:r>
            <w:r w:rsidR="00134FD4">
              <w:rPr>
                <w:rStyle w:val="Editable"/>
              </w:rPr>
              <w:t xml:space="preserve"> </w:t>
            </w:r>
            <w:r>
              <w:rPr>
                <w:rStyle w:val="Editable"/>
              </w:rPr>
              <w:t>against</w:t>
            </w:r>
            <w:r w:rsidR="002B213D" w:rsidRPr="002B213D">
              <w:rPr>
                <w:rStyle w:val="Editable"/>
              </w:rPr>
              <w:t xml:space="preserve"> specification and</w:t>
            </w:r>
            <w:r w:rsidR="000F2C41">
              <w:rPr>
                <w:rStyle w:val="Editable"/>
              </w:rPr>
              <w:t xml:space="preserve"> determine </w:t>
            </w:r>
            <w:r>
              <w:rPr>
                <w:rStyle w:val="Editable"/>
              </w:rPr>
              <w:t xml:space="preserve">the </w:t>
            </w:r>
            <w:r w:rsidR="000F2C41">
              <w:rPr>
                <w:rStyle w:val="Editable"/>
              </w:rPr>
              <w:t>need for adjustment</w:t>
            </w:r>
          </w:p>
          <w:p w14:paraId="4DA2765F" w14:textId="77777777" w:rsidR="002B213D" w:rsidRDefault="002B213D" w:rsidP="002B213D">
            <w:pPr>
              <w:pStyle w:val="TableBullet"/>
              <w:rPr>
                <w:rStyle w:val="Editable"/>
              </w:rPr>
            </w:pPr>
            <w:r w:rsidRPr="002B213D">
              <w:rPr>
                <w:rStyle w:val="Editable"/>
              </w:rPr>
              <w:t>Recor</w:t>
            </w:r>
            <w:r w:rsidR="000F2C41">
              <w:rPr>
                <w:rStyle w:val="Editable"/>
              </w:rPr>
              <w:t>d evidence of successful repair</w:t>
            </w:r>
          </w:p>
          <w:p w14:paraId="6CA40911" w14:textId="77777777" w:rsidR="00C3069C" w:rsidRPr="002B213D" w:rsidRDefault="00C3069C" w:rsidP="00C3069C">
            <w:pPr>
              <w:pStyle w:val="TableBullet"/>
              <w:rPr>
                <w:rStyle w:val="Editable"/>
              </w:rPr>
            </w:pPr>
            <w:r w:rsidRPr="002B213D">
              <w:rPr>
                <w:rStyle w:val="Editable"/>
              </w:rPr>
              <w:t>Collect and analyse the evidence both manually and remotely</w:t>
            </w:r>
          </w:p>
          <w:p w14:paraId="5A27C85F" w14:textId="6F873F78" w:rsidR="002B213D" w:rsidRPr="002B213D" w:rsidRDefault="002B213D" w:rsidP="002B213D">
            <w:pPr>
              <w:pStyle w:val="TableBullet"/>
              <w:rPr>
                <w:rStyle w:val="Editable"/>
              </w:rPr>
            </w:pPr>
            <w:r w:rsidRPr="002B213D">
              <w:rPr>
                <w:rStyle w:val="Editable"/>
              </w:rPr>
              <w:t>Complete repair report</w:t>
            </w:r>
            <w:r w:rsidR="00C3069C">
              <w:rPr>
                <w:rStyle w:val="Editable"/>
              </w:rPr>
              <w:t>s</w:t>
            </w:r>
            <w:r w:rsidRPr="002B213D">
              <w:rPr>
                <w:rStyle w:val="Editable"/>
              </w:rPr>
              <w:t xml:space="preserve"> that record the nature, evidence, cause and re</w:t>
            </w:r>
            <w:r w:rsidR="000F2C41">
              <w:rPr>
                <w:rStyle w:val="Editable"/>
              </w:rPr>
              <w:t>pair</w:t>
            </w:r>
            <w:r w:rsidR="00C3069C">
              <w:rPr>
                <w:rStyle w:val="Editable"/>
              </w:rPr>
              <w:t>s</w:t>
            </w:r>
            <w:r w:rsidR="000F2C41">
              <w:rPr>
                <w:rStyle w:val="Editable"/>
              </w:rPr>
              <w:t xml:space="preserve"> performed </w:t>
            </w:r>
            <w:r w:rsidR="00C3069C">
              <w:rPr>
                <w:rStyle w:val="Editable"/>
              </w:rPr>
              <w:t>on</w:t>
            </w:r>
            <w:r w:rsidR="000F2C41">
              <w:rPr>
                <w:rStyle w:val="Editable"/>
              </w:rPr>
              <w:t xml:space="preserve"> faulty unit</w:t>
            </w:r>
            <w:r w:rsidR="00C3069C">
              <w:rPr>
                <w:rStyle w:val="Editable"/>
              </w:rPr>
              <w:t>s</w:t>
            </w:r>
          </w:p>
          <w:p w14:paraId="7823BE7D" w14:textId="70A623D3" w:rsidR="002B213D" w:rsidRPr="002B213D" w:rsidRDefault="00134FD4" w:rsidP="002B213D">
            <w:pPr>
              <w:pStyle w:val="TableBullet"/>
              <w:rPr>
                <w:rStyle w:val="Editable"/>
              </w:rPr>
            </w:pPr>
            <w:r>
              <w:rPr>
                <w:rStyle w:val="Editable"/>
              </w:rPr>
              <w:t>Su</w:t>
            </w:r>
            <w:r w:rsidR="002B213D" w:rsidRPr="002B213D">
              <w:rPr>
                <w:rStyle w:val="Editable"/>
              </w:rPr>
              <w:t>pport the development of preventative maintenance schedules</w:t>
            </w:r>
          </w:p>
          <w:p w14:paraId="0E4FBB52" w14:textId="77777777" w:rsidR="002B213D" w:rsidRPr="002B213D" w:rsidRDefault="002B213D" w:rsidP="002B213D">
            <w:pPr>
              <w:pStyle w:val="TableBullet"/>
              <w:rPr>
                <w:rStyle w:val="Editable"/>
              </w:rPr>
            </w:pPr>
            <w:r w:rsidRPr="002B213D">
              <w:rPr>
                <w:rStyle w:val="Editable"/>
              </w:rPr>
              <w:t>Perform preventative maintenance and calibration of equipment and systems</w:t>
            </w:r>
          </w:p>
          <w:p w14:paraId="23D200A6" w14:textId="77777777" w:rsidR="002B213D" w:rsidRPr="002B213D" w:rsidRDefault="002B213D" w:rsidP="002B213D">
            <w:pPr>
              <w:pStyle w:val="TableBullet"/>
              <w:rPr>
                <w:rStyle w:val="Editable"/>
              </w:rPr>
            </w:pPr>
            <w:r w:rsidRPr="002B213D">
              <w:rPr>
                <w:rStyle w:val="Editable"/>
              </w:rPr>
              <w:t>Use automatic test equipment</w:t>
            </w:r>
          </w:p>
          <w:p w14:paraId="4A6F9B33" w14:textId="77777777" w:rsidR="002B213D" w:rsidRPr="002B213D" w:rsidRDefault="000F2C41" w:rsidP="002B213D">
            <w:pPr>
              <w:pStyle w:val="TableBullet"/>
              <w:rPr>
                <w:rStyle w:val="Editable"/>
              </w:rPr>
            </w:pPr>
            <w:r>
              <w:rPr>
                <w:rStyle w:val="Editable"/>
              </w:rPr>
              <w:t>Use digital documentation</w:t>
            </w:r>
          </w:p>
          <w:p w14:paraId="36A1C487" w14:textId="77777777" w:rsidR="002B213D" w:rsidRPr="002B213D" w:rsidRDefault="002B213D" w:rsidP="002B213D">
            <w:pPr>
              <w:pStyle w:val="TableBullet"/>
              <w:rPr>
                <w:rStyle w:val="Editable"/>
              </w:rPr>
            </w:pPr>
            <w:r w:rsidRPr="002B213D">
              <w:rPr>
                <w:rStyle w:val="Editable"/>
              </w:rPr>
              <w:t>Measure specific electrical parameters with precision and/or pl</w:t>
            </w:r>
            <w:r w:rsidR="000F2C41">
              <w:rPr>
                <w:rStyle w:val="Editable"/>
              </w:rPr>
              <w:t xml:space="preserve">otting </w:t>
            </w:r>
            <w:r w:rsidRPr="002B213D">
              <w:rPr>
                <w:rStyle w:val="Editable"/>
              </w:rPr>
              <w:t>variations over time in order to determin</w:t>
            </w:r>
            <w:r w:rsidR="000F2C41">
              <w:rPr>
                <w:rStyle w:val="Editable"/>
              </w:rPr>
              <w:t>e correct circuit functionality</w:t>
            </w:r>
          </w:p>
          <w:p w14:paraId="76FD3014" w14:textId="77777777" w:rsidR="002B213D" w:rsidRPr="002B213D" w:rsidRDefault="002B213D" w:rsidP="002B213D">
            <w:pPr>
              <w:pStyle w:val="TableBullet"/>
              <w:rPr>
                <w:rStyle w:val="Editable"/>
              </w:rPr>
            </w:pPr>
            <w:r w:rsidRPr="002B213D">
              <w:rPr>
                <w:rStyle w:val="Editable"/>
              </w:rPr>
              <w:t xml:space="preserve">Determine if an electronic </w:t>
            </w:r>
            <w:r w:rsidR="000F2C41">
              <w:rPr>
                <w:rStyle w:val="Editable"/>
              </w:rPr>
              <w:t>component meets specification</w:t>
            </w:r>
          </w:p>
          <w:p w14:paraId="40B68165" w14:textId="30B93C01" w:rsidR="00EA05CA" w:rsidRDefault="002B213D" w:rsidP="002B213D">
            <w:pPr>
              <w:pStyle w:val="TableBullet"/>
              <w:rPr>
                <w:rStyle w:val="Editable"/>
              </w:rPr>
            </w:pPr>
            <w:r w:rsidRPr="002B213D">
              <w:rPr>
                <w:rStyle w:val="Editable"/>
              </w:rPr>
              <w:t xml:space="preserve">Design and implement test strategies to </w:t>
            </w:r>
            <w:r w:rsidR="00EA05CA">
              <w:rPr>
                <w:rStyle w:val="Editable"/>
              </w:rPr>
              <w:t>localize</w:t>
            </w:r>
            <w:r w:rsidRPr="002B213D">
              <w:rPr>
                <w:rStyle w:val="Editable"/>
              </w:rPr>
              <w:t>/find faults</w:t>
            </w:r>
          </w:p>
          <w:p w14:paraId="7714B695" w14:textId="2441B04A" w:rsidR="002B213D" w:rsidRPr="002B213D" w:rsidRDefault="002B213D" w:rsidP="002B213D">
            <w:pPr>
              <w:pStyle w:val="TableBullet"/>
              <w:rPr>
                <w:rStyle w:val="Editable"/>
              </w:rPr>
            </w:pPr>
            <w:r w:rsidRPr="002B213D">
              <w:rPr>
                <w:rStyle w:val="Editable"/>
              </w:rPr>
              <w:t xml:space="preserve">Use computers as a tool to </w:t>
            </w:r>
            <w:r w:rsidR="00A80C51">
              <w:rPr>
                <w:rStyle w:val="Editable"/>
              </w:rPr>
              <w:t>perform</w:t>
            </w:r>
            <w:r w:rsidR="00A80C51" w:rsidRPr="002B213D">
              <w:rPr>
                <w:rStyle w:val="Editable"/>
              </w:rPr>
              <w:t xml:space="preserve"> </w:t>
            </w:r>
            <w:r w:rsidRPr="002B213D">
              <w:rPr>
                <w:rStyle w:val="Editable"/>
              </w:rPr>
              <w:t>test routines, implement test strategies an</w:t>
            </w:r>
            <w:r w:rsidR="000F2C41">
              <w:rPr>
                <w:rStyle w:val="Editable"/>
              </w:rPr>
              <w:t>d collect and analyse test data</w:t>
            </w:r>
          </w:p>
          <w:p w14:paraId="70AD64C4" w14:textId="524428B1" w:rsidR="00663175" w:rsidRPr="00C04A0E" w:rsidRDefault="00C3069C" w:rsidP="002B213D">
            <w:pPr>
              <w:pStyle w:val="TableBullet"/>
              <w:rPr>
                <w:rStyle w:val="Editable"/>
              </w:rPr>
            </w:pPr>
            <w:r w:rsidRPr="002B213D">
              <w:rPr>
                <w:rStyle w:val="Editable"/>
              </w:rPr>
              <w:t>Replac</w:t>
            </w:r>
            <w:r>
              <w:rPr>
                <w:rStyle w:val="Editable"/>
              </w:rPr>
              <w:t xml:space="preserve">e </w:t>
            </w:r>
            <w:r w:rsidR="002B213D" w:rsidRPr="002B213D">
              <w:rPr>
                <w:rStyle w:val="Editable"/>
              </w:rPr>
              <w:t xml:space="preserve">components and perform rework to </w:t>
            </w:r>
            <w:r w:rsidR="00A80C51">
              <w:rPr>
                <w:rStyle w:val="Editable"/>
              </w:rPr>
              <w:t>industry</w:t>
            </w:r>
            <w:r w:rsidR="002B213D" w:rsidRPr="002B213D">
              <w:rPr>
                <w:rStyle w:val="Editable"/>
              </w:rPr>
              <w:t xml:space="preserve"> standard</w:t>
            </w:r>
            <w:r w:rsidR="009D25A7">
              <w:rPr>
                <w:rStyle w:val="Editable"/>
              </w:rPr>
              <w:t>s</w:t>
            </w:r>
          </w:p>
        </w:tc>
        <w:tc>
          <w:tcPr>
            <w:tcW w:w="1503" w:type="dxa"/>
          </w:tcPr>
          <w:p w14:paraId="46FFB01C" w14:textId="77777777" w:rsidR="00663175" w:rsidRDefault="00663175" w:rsidP="00663175">
            <w:pPr>
              <w:pStyle w:val="Editabletabletext"/>
            </w:pPr>
          </w:p>
        </w:tc>
      </w:tr>
      <w:tr w:rsidR="00663175" w:rsidRPr="009B05D7" w14:paraId="4D92C3C5" w14:textId="77777777" w:rsidTr="00480404">
        <w:tc>
          <w:tcPr>
            <w:tcW w:w="692" w:type="dxa"/>
            <w:shd w:val="clear" w:color="auto" w:fill="00594F"/>
          </w:tcPr>
          <w:p w14:paraId="4A8CDE36" w14:textId="77777777" w:rsidR="00663175" w:rsidRPr="004174DD" w:rsidRDefault="00663175" w:rsidP="00663175">
            <w:pPr>
              <w:pStyle w:val="Editabletabletext"/>
              <w:rPr>
                <w:b/>
                <w:color w:val="FFFFFF" w:themeColor="background1"/>
              </w:rPr>
            </w:pPr>
            <w:r>
              <w:br w:type="page"/>
            </w:r>
            <w:r>
              <w:rPr>
                <w:b/>
                <w:color w:val="FFFFFF" w:themeColor="background1"/>
              </w:rPr>
              <w:t>6</w:t>
            </w:r>
          </w:p>
        </w:tc>
        <w:tc>
          <w:tcPr>
            <w:tcW w:w="6572" w:type="dxa"/>
            <w:shd w:val="clear" w:color="auto" w:fill="00594F"/>
          </w:tcPr>
          <w:p w14:paraId="19359D9A" w14:textId="544AEB28" w:rsidR="00663175" w:rsidRPr="004174DD" w:rsidRDefault="000F2C41" w:rsidP="00663175">
            <w:pPr>
              <w:pStyle w:val="Editabletabletext"/>
              <w:rPr>
                <w:b/>
                <w:color w:val="FFFFFF" w:themeColor="background1"/>
              </w:rPr>
            </w:pPr>
            <w:r>
              <w:rPr>
                <w:b/>
                <w:color w:val="FFFFFF" w:themeColor="background1"/>
              </w:rPr>
              <w:t xml:space="preserve">Assembly and </w:t>
            </w:r>
            <w:r w:rsidR="006B6748">
              <w:rPr>
                <w:b/>
                <w:color w:val="FFFFFF" w:themeColor="background1"/>
              </w:rPr>
              <w:t>M</w:t>
            </w:r>
            <w:r w:rsidR="006B6748" w:rsidRPr="002B213D">
              <w:rPr>
                <w:b/>
                <w:color w:val="FFFFFF" w:themeColor="background1"/>
              </w:rPr>
              <w:t>easurement</w:t>
            </w:r>
          </w:p>
        </w:tc>
        <w:tc>
          <w:tcPr>
            <w:tcW w:w="1503" w:type="dxa"/>
            <w:shd w:val="clear" w:color="auto" w:fill="00594F"/>
          </w:tcPr>
          <w:p w14:paraId="38EBEA92" w14:textId="77B6A559" w:rsidR="00663175" w:rsidRPr="004174DD" w:rsidRDefault="00FF3148" w:rsidP="00663175">
            <w:pPr>
              <w:pStyle w:val="Editabletabletext"/>
              <w:rPr>
                <w:b/>
                <w:color w:val="FFFFFF" w:themeColor="background1"/>
              </w:rPr>
            </w:pPr>
            <w:ins w:id="40" w:author="Administrator" w:date="2017-10-17T10:53:00Z">
              <w:r>
                <w:rPr>
                  <w:b/>
                  <w:color w:val="FFFFFF" w:themeColor="background1"/>
                </w:rPr>
                <w:t>10</w:t>
              </w:r>
            </w:ins>
            <w:del w:id="41" w:author="Administrator" w:date="2017-10-17T10:53:00Z">
              <w:r w:rsidR="002B213D" w:rsidDel="00FF3148">
                <w:rPr>
                  <w:b/>
                  <w:color w:val="FFFFFF" w:themeColor="background1"/>
                </w:rPr>
                <w:delText>20</w:delText>
              </w:r>
            </w:del>
          </w:p>
        </w:tc>
      </w:tr>
      <w:tr w:rsidR="00663175" w14:paraId="7E50EB30" w14:textId="77777777" w:rsidTr="00480404">
        <w:tc>
          <w:tcPr>
            <w:tcW w:w="692" w:type="dxa"/>
          </w:tcPr>
          <w:p w14:paraId="126D4984" w14:textId="77777777" w:rsidR="00663175" w:rsidRDefault="00663175" w:rsidP="00663175">
            <w:pPr>
              <w:pStyle w:val="Editabletabletext"/>
            </w:pPr>
          </w:p>
        </w:tc>
        <w:tc>
          <w:tcPr>
            <w:tcW w:w="6572" w:type="dxa"/>
          </w:tcPr>
          <w:p w14:paraId="05AA047B" w14:textId="77777777" w:rsidR="00663175" w:rsidRDefault="00663175" w:rsidP="00663175">
            <w:pPr>
              <w:pStyle w:val="Editabletabletext"/>
            </w:pPr>
            <w:r>
              <w:t>The individual needs to know and understand:</w:t>
            </w:r>
          </w:p>
          <w:p w14:paraId="4CE4B165" w14:textId="38C38430" w:rsidR="00134FD4" w:rsidRDefault="006B6748" w:rsidP="002B213D">
            <w:pPr>
              <w:pStyle w:val="TableBullet"/>
              <w:rPr>
                <w:rStyle w:val="Editable"/>
              </w:rPr>
            </w:pPr>
            <w:r>
              <w:rPr>
                <w:rStyle w:val="Editable"/>
              </w:rPr>
              <w:t xml:space="preserve">Relevant industry </w:t>
            </w:r>
            <w:r w:rsidR="00134FD4">
              <w:rPr>
                <w:rStyle w:val="Editable"/>
              </w:rPr>
              <w:t>standards.</w:t>
            </w:r>
          </w:p>
          <w:p w14:paraId="058C6F57" w14:textId="1F95B245" w:rsidR="002B213D" w:rsidRDefault="00134FD4" w:rsidP="002B213D">
            <w:pPr>
              <w:pStyle w:val="TableBullet"/>
              <w:rPr>
                <w:rStyle w:val="Editable"/>
              </w:rPr>
            </w:pPr>
            <w:r>
              <w:rPr>
                <w:rStyle w:val="Editable"/>
              </w:rPr>
              <w:t>The</w:t>
            </w:r>
            <w:r w:rsidR="002B213D" w:rsidRPr="002B213D">
              <w:rPr>
                <w:rStyle w:val="Editable"/>
              </w:rPr>
              <w:t xml:space="preserve"> application of electronic principles</w:t>
            </w:r>
          </w:p>
          <w:p w14:paraId="779818B2" w14:textId="77777777" w:rsidR="00C3069C" w:rsidRPr="002B213D" w:rsidRDefault="00C3069C" w:rsidP="002B213D">
            <w:pPr>
              <w:pStyle w:val="TableBullet"/>
              <w:rPr>
                <w:rStyle w:val="Editable"/>
              </w:rPr>
            </w:pPr>
            <w:r>
              <w:rPr>
                <w:rStyle w:val="Editable"/>
              </w:rPr>
              <w:t>The purposes and functions of components to fulfil required tasks</w:t>
            </w:r>
          </w:p>
          <w:p w14:paraId="72653FDC" w14:textId="09D3C30E" w:rsidR="002B213D" w:rsidRPr="002B213D" w:rsidRDefault="002B213D" w:rsidP="002B213D">
            <w:pPr>
              <w:pStyle w:val="TableBullet"/>
              <w:rPr>
                <w:rStyle w:val="Editable"/>
              </w:rPr>
            </w:pPr>
            <w:r w:rsidRPr="002B213D">
              <w:rPr>
                <w:rStyle w:val="Editable"/>
              </w:rPr>
              <w:t>Typical</w:t>
            </w:r>
            <w:r w:rsidR="000F2C41">
              <w:rPr>
                <w:rStyle w:val="Editable"/>
              </w:rPr>
              <w:t xml:space="preserve"> tools used </w:t>
            </w:r>
            <w:r w:rsidR="00C3069C">
              <w:rPr>
                <w:rStyle w:val="Editable"/>
              </w:rPr>
              <w:t xml:space="preserve">in </w:t>
            </w:r>
            <w:r w:rsidR="000F2C41">
              <w:rPr>
                <w:rStyle w:val="Editable"/>
              </w:rPr>
              <w:t>electronic assembly</w:t>
            </w:r>
          </w:p>
          <w:p w14:paraId="314FDB33" w14:textId="77777777" w:rsidR="002B213D" w:rsidRPr="002B213D" w:rsidRDefault="000F2C41" w:rsidP="002B213D">
            <w:pPr>
              <w:pStyle w:val="TableBullet"/>
              <w:rPr>
                <w:rStyle w:val="Editable"/>
              </w:rPr>
            </w:pPr>
            <w:r>
              <w:rPr>
                <w:rStyle w:val="Editable"/>
              </w:rPr>
              <w:t>Safe working practices</w:t>
            </w:r>
          </w:p>
          <w:p w14:paraId="5F990C2A" w14:textId="77777777" w:rsidR="002B213D" w:rsidRPr="002B213D" w:rsidRDefault="002B213D" w:rsidP="002B213D">
            <w:pPr>
              <w:pStyle w:val="TableBullet"/>
              <w:rPr>
                <w:rStyle w:val="Editable"/>
              </w:rPr>
            </w:pPr>
            <w:r w:rsidRPr="002B213D">
              <w:rPr>
                <w:rStyle w:val="Editable"/>
              </w:rPr>
              <w:t>ESD safe working pr</w:t>
            </w:r>
            <w:r w:rsidR="000F2C41">
              <w:rPr>
                <w:rStyle w:val="Editable"/>
              </w:rPr>
              <w:t>actices</w:t>
            </w:r>
          </w:p>
          <w:p w14:paraId="0D74A2E5" w14:textId="77777777" w:rsidR="00663175" w:rsidRPr="00C04A0E" w:rsidRDefault="002B213D" w:rsidP="002B213D">
            <w:pPr>
              <w:pStyle w:val="TableBullet"/>
              <w:rPr>
                <w:rStyle w:val="Editable"/>
              </w:rPr>
            </w:pPr>
            <w:r w:rsidRPr="002B213D">
              <w:rPr>
                <w:rStyle w:val="Editable"/>
              </w:rPr>
              <w:t>How to make, save and print accurate DSO measurements</w:t>
            </w:r>
          </w:p>
        </w:tc>
        <w:tc>
          <w:tcPr>
            <w:tcW w:w="1503" w:type="dxa"/>
          </w:tcPr>
          <w:p w14:paraId="4E99D36D" w14:textId="586EF4A8" w:rsidR="00663175" w:rsidRDefault="00FF3148" w:rsidP="00663175">
            <w:pPr>
              <w:pStyle w:val="Editabletabletext"/>
            </w:pPr>
            <w:ins w:id="42" w:author="Administrator" w:date="2017-10-17T10:53:00Z">
              <w:r>
                <w:t>Mod from 20 to 10</w:t>
              </w:r>
            </w:ins>
          </w:p>
        </w:tc>
      </w:tr>
    </w:tbl>
    <w:p w14:paraId="598BA960" w14:textId="77777777" w:rsidR="00480404" w:rsidRDefault="00480404">
      <w:r>
        <w:br w:type="page"/>
      </w:r>
    </w:p>
    <w:tbl>
      <w:tblPr>
        <w:tblStyle w:val="WSITable"/>
        <w:tblW w:w="0" w:type="auto"/>
        <w:tblLook w:val="0480" w:firstRow="0" w:lastRow="0" w:firstColumn="1" w:lastColumn="0" w:noHBand="0" w:noVBand="1"/>
      </w:tblPr>
      <w:tblGrid>
        <w:gridCol w:w="692"/>
        <w:gridCol w:w="6562"/>
        <w:gridCol w:w="1513"/>
      </w:tblGrid>
      <w:tr w:rsidR="00663175" w14:paraId="73A75D5D" w14:textId="77777777" w:rsidTr="00480404">
        <w:tc>
          <w:tcPr>
            <w:tcW w:w="692" w:type="dxa"/>
          </w:tcPr>
          <w:p w14:paraId="315E2E9A" w14:textId="6228FD56" w:rsidR="00663175" w:rsidRDefault="00663175" w:rsidP="00663175">
            <w:pPr>
              <w:pStyle w:val="Editabletabletext"/>
            </w:pPr>
          </w:p>
        </w:tc>
        <w:tc>
          <w:tcPr>
            <w:tcW w:w="6562" w:type="dxa"/>
          </w:tcPr>
          <w:p w14:paraId="052E93D4" w14:textId="77777777" w:rsidR="00663175" w:rsidRDefault="00663175" w:rsidP="00663175">
            <w:pPr>
              <w:pStyle w:val="Editabletabletext"/>
            </w:pPr>
            <w:r>
              <w:t>The individual shall be able to:</w:t>
            </w:r>
          </w:p>
          <w:p w14:paraId="03FF49F1" w14:textId="77777777" w:rsidR="00134FD4" w:rsidRDefault="002B213D" w:rsidP="002B213D">
            <w:pPr>
              <w:pStyle w:val="TableBullet"/>
              <w:rPr>
                <w:rStyle w:val="Editable"/>
              </w:rPr>
            </w:pPr>
            <w:r w:rsidRPr="002B213D">
              <w:rPr>
                <w:rStyle w:val="Editable"/>
              </w:rPr>
              <w:t>Identify and assemble and use electro-mechanical parts</w:t>
            </w:r>
            <w:r w:rsidR="00134FD4">
              <w:rPr>
                <w:rStyle w:val="Editable"/>
              </w:rPr>
              <w:t>.</w:t>
            </w:r>
          </w:p>
          <w:p w14:paraId="2B703985" w14:textId="35A3C6FC" w:rsidR="002B213D" w:rsidRPr="002B213D" w:rsidRDefault="002B213D" w:rsidP="002B213D">
            <w:pPr>
              <w:pStyle w:val="TableBullet"/>
              <w:rPr>
                <w:rStyle w:val="Editable"/>
              </w:rPr>
            </w:pPr>
            <w:r w:rsidRPr="002B213D">
              <w:rPr>
                <w:rStyle w:val="Editable"/>
              </w:rPr>
              <w:t>Identify and assemble common sensors. Assemble mechanical parts to form working unit</w:t>
            </w:r>
            <w:r w:rsidR="00284D0D">
              <w:rPr>
                <w:rStyle w:val="Editable"/>
              </w:rPr>
              <w:t>s</w:t>
            </w:r>
            <w:r w:rsidRPr="002B213D">
              <w:rPr>
                <w:rStyle w:val="Editable"/>
              </w:rPr>
              <w:t xml:space="preserve"> </w:t>
            </w:r>
          </w:p>
          <w:p w14:paraId="0B5B5A64" w14:textId="77777777" w:rsidR="002B213D" w:rsidRPr="002B213D" w:rsidRDefault="002B213D" w:rsidP="002B213D">
            <w:pPr>
              <w:pStyle w:val="TableBullet"/>
              <w:rPr>
                <w:rStyle w:val="Editable"/>
              </w:rPr>
            </w:pPr>
            <w:r w:rsidRPr="002B213D">
              <w:rPr>
                <w:rStyle w:val="Editable"/>
              </w:rPr>
              <w:t>Wire and form cables harnesses</w:t>
            </w:r>
          </w:p>
          <w:p w14:paraId="4AA77536" w14:textId="6715720F" w:rsidR="002B213D" w:rsidRPr="002B213D" w:rsidRDefault="002B213D" w:rsidP="002B213D">
            <w:pPr>
              <w:pStyle w:val="TableBullet"/>
              <w:rPr>
                <w:rStyle w:val="Editable"/>
              </w:rPr>
            </w:pPr>
            <w:r w:rsidRPr="002B213D">
              <w:rPr>
                <w:rStyle w:val="Editable"/>
              </w:rPr>
              <w:t>Identify</w:t>
            </w:r>
            <w:r w:rsidR="00284D0D">
              <w:rPr>
                <w:rStyle w:val="Editable"/>
              </w:rPr>
              <w:t xml:space="preserve">, </w:t>
            </w:r>
            <w:r w:rsidRPr="002B213D">
              <w:rPr>
                <w:rStyle w:val="Editable"/>
              </w:rPr>
              <w:t>assemble and use various types of parts and surface mounted device parts</w:t>
            </w:r>
          </w:p>
          <w:p w14:paraId="16648F4D" w14:textId="77777777" w:rsidR="002B213D" w:rsidRPr="002B213D" w:rsidRDefault="002B213D" w:rsidP="002B213D">
            <w:pPr>
              <w:pStyle w:val="TableBullet"/>
              <w:rPr>
                <w:rStyle w:val="Editable"/>
              </w:rPr>
            </w:pPr>
            <w:r w:rsidRPr="002B213D">
              <w:rPr>
                <w:rStyle w:val="Editable"/>
              </w:rPr>
              <w:t>Work to correct sequences and tolerances</w:t>
            </w:r>
          </w:p>
          <w:p w14:paraId="2ADA3924" w14:textId="77777777" w:rsidR="002B213D" w:rsidRPr="002B213D" w:rsidRDefault="002B213D" w:rsidP="002B213D">
            <w:pPr>
              <w:pStyle w:val="TableBullet"/>
              <w:rPr>
                <w:rStyle w:val="Editable"/>
              </w:rPr>
            </w:pPr>
            <w:r w:rsidRPr="002B213D">
              <w:rPr>
                <w:rStyle w:val="Editable"/>
              </w:rPr>
              <w:t>Solder components using lead free solder to comply with industry standards</w:t>
            </w:r>
          </w:p>
          <w:p w14:paraId="10CEEE73" w14:textId="77777777" w:rsidR="00663175" w:rsidRPr="00C04A0E" w:rsidRDefault="002B213D" w:rsidP="002B213D">
            <w:pPr>
              <w:pStyle w:val="TableBullet"/>
              <w:rPr>
                <w:rStyle w:val="Editable"/>
              </w:rPr>
            </w:pPr>
            <w:r w:rsidRPr="002B213D">
              <w:rPr>
                <w:rStyle w:val="Editable"/>
              </w:rPr>
              <w:t>Install, test and calibrate a completed assembly to customer specifications</w:t>
            </w:r>
          </w:p>
        </w:tc>
        <w:tc>
          <w:tcPr>
            <w:tcW w:w="1513" w:type="dxa"/>
          </w:tcPr>
          <w:p w14:paraId="6D9E797B" w14:textId="77777777" w:rsidR="00663175" w:rsidRDefault="00663175" w:rsidP="00663175">
            <w:pPr>
              <w:pStyle w:val="Editabletabletext"/>
            </w:pPr>
          </w:p>
        </w:tc>
      </w:tr>
      <w:tr w:rsidR="002B213D" w:rsidRPr="002B213D" w14:paraId="48AD48AE" w14:textId="77777777" w:rsidTr="00480404">
        <w:tc>
          <w:tcPr>
            <w:tcW w:w="692" w:type="dxa"/>
          </w:tcPr>
          <w:p w14:paraId="76B5B863" w14:textId="77777777" w:rsidR="002B213D" w:rsidRPr="002B213D" w:rsidRDefault="002B213D" w:rsidP="00663175">
            <w:pPr>
              <w:pStyle w:val="Editabletabletext"/>
              <w:rPr>
                <w:b/>
              </w:rPr>
            </w:pPr>
          </w:p>
        </w:tc>
        <w:tc>
          <w:tcPr>
            <w:tcW w:w="6562" w:type="dxa"/>
          </w:tcPr>
          <w:p w14:paraId="346F94B1" w14:textId="77777777" w:rsidR="002B213D" w:rsidRPr="002B213D" w:rsidRDefault="002B213D" w:rsidP="00663175">
            <w:pPr>
              <w:pStyle w:val="Editabletabletext"/>
              <w:rPr>
                <w:b/>
              </w:rPr>
            </w:pPr>
            <w:r w:rsidRPr="002B213D">
              <w:rPr>
                <w:b/>
              </w:rPr>
              <w:t>TOTAL</w:t>
            </w:r>
          </w:p>
        </w:tc>
        <w:tc>
          <w:tcPr>
            <w:tcW w:w="1513" w:type="dxa"/>
          </w:tcPr>
          <w:p w14:paraId="37A82557" w14:textId="77777777" w:rsidR="002B213D" w:rsidRPr="002B213D" w:rsidRDefault="002B213D" w:rsidP="00663175">
            <w:pPr>
              <w:pStyle w:val="Editabletabletext"/>
              <w:rPr>
                <w:b/>
              </w:rPr>
            </w:pPr>
            <w:r w:rsidRPr="002B213D">
              <w:rPr>
                <w:b/>
              </w:rPr>
              <w:t>100</w:t>
            </w:r>
          </w:p>
        </w:tc>
      </w:tr>
    </w:tbl>
    <w:p w14:paraId="3ACA1F64" w14:textId="77777777" w:rsidR="0078239A" w:rsidRDefault="0078239A" w:rsidP="0078239A">
      <w:pPr>
        <w:pStyle w:val="Otsikko1"/>
      </w:pPr>
      <w:bookmarkStart w:id="43" w:name="_Ref388263762"/>
      <w:bookmarkStart w:id="44" w:name="_Toc433625658"/>
      <w:r>
        <w:lastRenderedPageBreak/>
        <w:t>The Assessment Strategy and Specification</w:t>
      </w:r>
      <w:bookmarkEnd w:id="43"/>
      <w:bookmarkEnd w:id="44"/>
    </w:p>
    <w:p w14:paraId="7723138B" w14:textId="77777777" w:rsidR="0078239A" w:rsidRDefault="0078239A" w:rsidP="0078239A">
      <w:pPr>
        <w:pStyle w:val="Otsikko2"/>
      </w:pPr>
      <w:r>
        <w:t>General guidance</w:t>
      </w:r>
    </w:p>
    <w:p w14:paraId="17B1C1FF" w14:textId="77777777" w:rsidR="0078239A" w:rsidRDefault="0078239A" w:rsidP="00487AE4">
      <w:pPr>
        <w:pStyle w:val="Sectiontext"/>
      </w:pPr>
      <w:r>
        <w:t xml:space="preserve">Assessment is governed by the </w:t>
      </w:r>
      <w:proofErr w:type="spellStart"/>
      <w:r>
        <w:t>WorldSkills</w:t>
      </w:r>
      <w:proofErr w:type="spellEnd"/>
      <w:r>
        <w:t xml:space="preserve"> Assessment Strategy. The Strategy establishes the principles and techniques to which </w:t>
      </w:r>
      <w:proofErr w:type="spellStart"/>
      <w:r>
        <w:t>WorldSkills</w:t>
      </w:r>
      <w:proofErr w:type="spellEnd"/>
      <w:r>
        <w:t xml:space="preserve"> assessment </w:t>
      </w:r>
      <w:r w:rsidR="0031558C">
        <w:t xml:space="preserve">and marking </w:t>
      </w:r>
      <w:r>
        <w:t xml:space="preserve">must conform. </w:t>
      </w:r>
    </w:p>
    <w:p w14:paraId="196C08EA" w14:textId="77777777" w:rsidR="0078239A" w:rsidRDefault="0078239A" w:rsidP="00487AE4">
      <w:pPr>
        <w:pStyle w:val="Sectiontext"/>
      </w:pPr>
      <w:r>
        <w:t xml:space="preserve">Expert assessment practice lies at the heart of the </w:t>
      </w:r>
      <w:proofErr w:type="spellStart"/>
      <w:r>
        <w:t>WorldSkills</w:t>
      </w:r>
      <w:proofErr w:type="spellEnd"/>
      <w:r>
        <w:t xml:space="preserve"> Competition. For this reason</w:t>
      </w:r>
      <w:r w:rsidR="009C26EE">
        <w:t>,</w:t>
      </w:r>
      <w:r>
        <w:t xml:space="preserve"> it is the subject of continuing professional development and scrutiny. The growth of expertise in assessment will inform the future use and direction of the main assessment instruments used by the </w:t>
      </w:r>
      <w:proofErr w:type="spellStart"/>
      <w:r>
        <w:t>WorldSkills</w:t>
      </w:r>
      <w:proofErr w:type="spellEnd"/>
      <w:r>
        <w:t xml:space="preserve"> Competition: the Marking Scheme, Test Project</w:t>
      </w:r>
      <w:r w:rsidR="00973C36">
        <w:t>,</w:t>
      </w:r>
      <w:r>
        <w:t xml:space="preserve"> and Competition Information System (CIS).</w:t>
      </w:r>
    </w:p>
    <w:p w14:paraId="609EB21A" w14:textId="77777777" w:rsidR="0078239A" w:rsidRDefault="0078239A" w:rsidP="00487AE4">
      <w:pPr>
        <w:pStyle w:val="Sectiontext"/>
      </w:pPr>
      <w:r>
        <w:t xml:space="preserve">Assessment at the </w:t>
      </w:r>
      <w:proofErr w:type="spellStart"/>
      <w:r>
        <w:t>WorldSkills</w:t>
      </w:r>
      <w:proofErr w:type="spellEnd"/>
      <w:r>
        <w:t xml:space="preserve"> Competition falls into two broad types: measurement and judg</w:t>
      </w:r>
      <w:r w:rsidR="0031558C">
        <w:t>e</w:t>
      </w:r>
      <w:r w:rsidR="00973C36">
        <w:t xml:space="preserve">ment. </w:t>
      </w:r>
      <w:r>
        <w:t>For both types of assessment</w:t>
      </w:r>
      <w:r w:rsidR="009C26EE">
        <w:t>,</w:t>
      </w:r>
      <w:r>
        <w:t xml:space="preserve"> the use of explicit benchmarks against which to assess each Aspect is essential to guarantee quality. </w:t>
      </w:r>
    </w:p>
    <w:p w14:paraId="43237905" w14:textId="77777777" w:rsidR="0078239A" w:rsidRDefault="0078239A" w:rsidP="00487AE4">
      <w:pPr>
        <w:pStyle w:val="Sectiontext"/>
      </w:pPr>
      <w:r>
        <w:t>The Marking Scheme must follow the weightings within the Standards Specification. The Test Project is the assessment vehicle for the skill competition, and also follows the Standards Specification. The CIS enables the timely and accurate recording of marks, and has expanding supportive capacity.</w:t>
      </w:r>
    </w:p>
    <w:p w14:paraId="42E68C08" w14:textId="77777777" w:rsidR="0078239A" w:rsidRDefault="0078239A" w:rsidP="00487AE4">
      <w:pPr>
        <w:pStyle w:val="Sectiontext"/>
      </w:pPr>
      <w:r>
        <w:t>The Marking Scheme, in outline, will lead the p</w:t>
      </w:r>
      <w:r w:rsidR="0081050E">
        <w:t xml:space="preserve">rocess of Test Project design. </w:t>
      </w:r>
      <w:r>
        <w:t>After this, the Marking Scheme and Test Project will be designed and developed through an iterative process, to e</w:t>
      </w:r>
      <w:r w:rsidR="00F45615">
        <w:t>nsure that both together optimiz</w:t>
      </w:r>
      <w:r>
        <w:t>e their relationship with the Standards Specification and the Assessment Strategy. They will be submitted to WSI for approval together, in order to demonstrate their quality and conformity with the Standards Specification.</w:t>
      </w:r>
    </w:p>
    <w:p w14:paraId="2196F93B" w14:textId="77777777" w:rsidR="00C04A0E" w:rsidRDefault="0078239A" w:rsidP="00487AE4">
      <w:pPr>
        <w:pStyle w:val="Sectiontext"/>
      </w:pPr>
      <w:r>
        <w:t>Prior to submission for approval to WSI, the Marking Scheme and Test Project will liaise with the WSI Skill Advisors in order to benefit from the capabilities of the CIS.</w:t>
      </w:r>
    </w:p>
    <w:p w14:paraId="37E41C9C" w14:textId="77777777" w:rsidR="0078239A" w:rsidRDefault="0078239A" w:rsidP="0078239A">
      <w:pPr>
        <w:pStyle w:val="Otsikko1"/>
      </w:pPr>
      <w:bookmarkStart w:id="45" w:name="_Ref388263769"/>
      <w:bookmarkStart w:id="46" w:name="_Toc433625659"/>
      <w:r>
        <w:lastRenderedPageBreak/>
        <w:t>The Marking Scheme</w:t>
      </w:r>
      <w:bookmarkEnd w:id="45"/>
      <w:bookmarkEnd w:id="46"/>
      <w:r>
        <w:t xml:space="preserve"> </w:t>
      </w:r>
    </w:p>
    <w:p w14:paraId="452A4DC9" w14:textId="77777777" w:rsidR="0078239A" w:rsidRDefault="0078239A" w:rsidP="0078239A">
      <w:pPr>
        <w:pStyle w:val="Otsikko2"/>
      </w:pPr>
      <w:bookmarkStart w:id="47" w:name="_Ref388263519"/>
      <w:r>
        <w:t>General guidance</w:t>
      </w:r>
      <w:bookmarkEnd w:id="47"/>
    </w:p>
    <w:p w14:paraId="02F6EBF1" w14:textId="77777777" w:rsidR="0078239A" w:rsidRDefault="0078239A" w:rsidP="00487AE4">
      <w:pPr>
        <w:pStyle w:val="Sectiontext"/>
      </w:pPr>
      <w:r>
        <w:t xml:space="preserve">This section describes the role and place of the Marking Scheme, how the Experts will assess Competitors’ work as demonstrated through the Test Project, and the procedures and requirements for marking. </w:t>
      </w:r>
    </w:p>
    <w:p w14:paraId="55C640CF" w14:textId="77777777" w:rsidR="0078239A" w:rsidRDefault="0078239A" w:rsidP="00487AE4">
      <w:pPr>
        <w:pStyle w:val="Sectiontext"/>
      </w:pPr>
      <w:r>
        <w:t xml:space="preserve">The Marking Scheme is the pivotal instrument of the </w:t>
      </w:r>
      <w:proofErr w:type="spellStart"/>
      <w:r>
        <w:t>WorldSkills</w:t>
      </w:r>
      <w:proofErr w:type="spellEnd"/>
      <w:r>
        <w:t xml:space="preserve"> Competition, in that it ties assessment to the standards that represent the skill. It is designed to allocate marks for each assessed aspect of performance in accordance with the weightings in the Standards Specification.</w:t>
      </w:r>
    </w:p>
    <w:p w14:paraId="31B13140" w14:textId="77777777" w:rsidR="0078239A" w:rsidRDefault="0078239A" w:rsidP="00487AE4">
      <w:pPr>
        <w:pStyle w:val="Sectiontext"/>
      </w:pPr>
      <w:r>
        <w:t>By reflecting the weightings in the Standards Specification, the Marking Scheme establishes the parameters for the design of the Test Project. Depending on the nature of the skill and its assessment needs, it may initially be appropriate to develop the Marking Scheme in more detail as a guide for Test Project design. Alternatively, initial Test Project design can be based on the outline Marking Scheme. From this point onwards the Marking Scheme and Test Project should be developed together.</w:t>
      </w:r>
    </w:p>
    <w:p w14:paraId="75BB2BE1" w14:textId="2E513DB5" w:rsidR="0078239A" w:rsidRDefault="0078239A" w:rsidP="00487AE4">
      <w:pPr>
        <w:pStyle w:val="Sectiontext"/>
      </w:pPr>
      <w:r>
        <w:t>S</w:t>
      </w:r>
      <w:r w:rsidR="00F9620F">
        <w:t xml:space="preserve">ection </w:t>
      </w:r>
      <w:r w:rsidR="00CA5050">
        <w:fldChar w:fldCharType="begin"/>
      </w:r>
      <w:r w:rsidR="00CA5050">
        <w:instrText xml:space="preserve"> REF _Ref388263459 \r \h </w:instrText>
      </w:r>
      <w:r w:rsidR="00CA5050">
        <w:fldChar w:fldCharType="separate"/>
      </w:r>
      <w:r w:rsidR="00F10AE5">
        <w:t>2.1</w:t>
      </w:r>
      <w:r w:rsidR="00CA5050">
        <w:fldChar w:fldCharType="end"/>
      </w:r>
      <w:r>
        <w:t xml:space="preserve"> above indicates the extent to which the Marking Scheme and Test Project may diverge from the weightings given in the Standards Specification, if there is no practicable alternative. </w:t>
      </w:r>
    </w:p>
    <w:p w14:paraId="288F4975" w14:textId="77777777" w:rsidR="0078239A" w:rsidRDefault="0078239A" w:rsidP="00487AE4">
      <w:pPr>
        <w:pStyle w:val="Sectiontext"/>
      </w:pPr>
      <w:r>
        <w:t xml:space="preserve">The Marking Scheme and Test Project may be developed </w:t>
      </w:r>
      <w:r w:rsidR="00AC1AE7">
        <w:t xml:space="preserve">externally </w:t>
      </w:r>
      <w:r>
        <w:t xml:space="preserve">by one person, or several, or by all Experts. The detailed and final Marking Scheme and Test Project </w:t>
      </w:r>
      <w:r w:rsidR="00AC1AE7">
        <w:t xml:space="preserve">designed externally </w:t>
      </w:r>
      <w:r>
        <w:t>must be approved by the whole Expert Jury prior to submission for independent quality assurance. The exception to this process is for those skill competitions which use an external designer for the development of the Marking Scheme and Test Project</w:t>
      </w:r>
      <w:r w:rsidR="00AC1AE7">
        <w:t xml:space="preserve"> where the final versions of the Marking Scheme and Test Project are quality approved and quality assured by the Skill Competition Manager.</w:t>
      </w:r>
    </w:p>
    <w:p w14:paraId="1C01C494" w14:textId="77777777" w:rsidR="0078239A" w:rsidRDefault="0078239A" w:rsidP="00487AE4">
      <w:pPr>
        <w:pStyle w:val="Sectiontext"/>
      </w:pPr>
      <w:r>
        <w:t>In addition, Experts are encouraged to submit their Marking Schemes and Test Projects for comment and provisional approval well in advance of completion, in order to avoid disappointment or setbacks at a late stage. They are also advi</w:t>
      </w:r>
      <w:r w:rsidR="000907F2">
        <w:t>s</w:t>
      </w:r>
      <w:r>
        <w:t xml:space="preserve">ed to work with the </w:t>
      </w:r>
      <w:r w:rsidR="00AC1AE7">
        <w:t>Skill Advisors</w:t>
      </w:r>
      <w:r>
        <w:t xml:space="preserve"> at this intermediate stage, in order to take full advantage of the possibilities of the CIS. </w:t>
      </w:r>
    </w:p>
    <w:p w14:paraId="0ADF28A7" w14:textId="77777777" w:rsidR="0078239A" w:rsidRDefault="0078239A" w:rsidP="00487AE4">
      <w:pPr>
        <w:pStyle w:val="Sectiontext"/>
      </w:pPr>
      <w:r>
        <w:t>In all cases the complete and approved Marking Scheme must be ente</w:t>
      </w:r>
      <w:r w:rsidR="00F9620F">
        <w:t>red into the CIS at least eight</w:t>
      </w:r>
      <w:r>
        <w:t xml:space="preserve"> weeks prior to the Competition using the CIS standard spreadsheet or other agreed methods.</w:t>
      </w:r>
      <w:r w:rsidR="00AC1AE7">
        <w:t xml:space="preserve"> The Skill Competition Manager is responsible for this process.</w:t>
      </w:r>
    </w:p>
    <w:p w14:paraId="2E273BB4" w14:textId="77777777" w:rsidR="0078239A" w:rsidRDefault="0078239A" w:rsidP="0078239A">
      <w:pPr>
        <w:pStyle w:val="Otsikko2"/>
      </w:pPr>
      <w:r>
        <w:t>Assessment Criteria</w:t>
      </w:r>
    </w:p>
    <w:p w14:paraId="322A223D" w14:textId="77777777" w:rsidR="0078239A" w:rsidRDefault="0078239A" w:rsidP="00487AE4">
      <w:pPr>
        <w:pStyle w:val="Sectiontext"/>
      </w:pPr>
      <w:r>
        <w:t xml:space="preserve">The main headings of the Marking Scheme are the Assessment Criteria. These headings are derived in conjunction with the Test Project. In some skill competitions the Assessment Criteria may be similar to the section headings in the Standards Specification; in others they may be totally different. There will normally be between </w:t>
      </w:r>
      <w:r w:rsidR="00CA5050">
        <w:t>five</w:t>
      </w:r>
      <w:r>
        <w:t xml:space="preserve"> and </w:t>
      </w:r>
      <w:r w:rsidR="00CA5050">
        <w:t>nine</w:t>
      </w:r>
      <w:r>
        <w:t xml:space="preserve"> Assessment Criteria. Whether or not the headings match, the Marking Scheme must reflect the weightings in the Standards Specification.</w:t>
      </w:r>
    </w:p>
    <w:p w14:paraId="15703A55" w14:textId="77777777" w:rsidR="0078239A" w:rsidRDefault="0078239A" w:rsidP="00487AE4">
      <w:pPr>
        <w:pStyle w:val="Sectiontext"/>
      </w:pPr>
      <w:r>
        <w:t>Assessment Criteria are created by the person(s) developing the Marking Scheme, who are free to define criteria that they consider most suited to the assessment and marking of the Test Project. Each Assessment Criterion</w:t>
      </w:r>
      <w:r w:rsidR="0081050E">
        <w:t xml:space="preserve"> is defined by a letter (A-I).</w:t>
      </w:r>
    </w:p>
    <w:p w14:paraId="0D7A7CE3" w14:textId="77777777" w:rsidR="0078239A" w:rsidRDefault="0078239A" w:rsidP="00487AE4">
      <w:pPr>
        <w:pStyle w:val="Sectiontext"/>
      </w:pPr>
      <w:r>
        <w:t xml:space="preserve">The Mark Summary Form generated by the CIS will comprise a list of the Assessment Criteria. </w:t>
      </w:r>
    </w:p>
    <w:p w14:paraId="2F15D82C" w14:textId="77777777" w:rsidR="0078239A" w:rsidRDefault="0078239A" w:rsidP="00487AE4">
      <w:pPr>
        <w:pStyle w:val="Sectiontext"/>
      </w:pPr>
      <w:r>
        <w:t xml:space="preserve">The marks allocated to each criterion will be calculated by the CIS. These will be the cumulative sum of marks given to each </w:t>
      </w:r>
      <w:r w:rsidR="0031558C">
        <w:t>A</w:t>
      </w:r>
      <w:r>
        <w:t xml:space="preserve"> within that Assessment Criterion. </w:t>
      </w:r>
    </w:p>
    <w:p w14:paraId="7412E34D" w14:textId="77777777" w:rsidR="002025F4" w:rsidRDefault="002025F4">
      <w:pPr>
        <w:spacing w:after="160"/>
        <w:rPr>
          <w:rFonts w:eastAsiaTheme="majorEastAsia" w:cstheme="majorBidi"/>
          <w:b/>
          <w:caps/>
          <w:color w:val="000000" w:themeColor="text1"/>
          <w:sz w:val="32"/>
          <w:szCs w:val="26"/>
        </w:rPr>
      </w:pPr>
      <w:r>
        <w:br w:type="page"/>
      </w:r>
    </w:p>
    <w:p w14:paraId="13A70094" w14:textId="77777777" w:rsidR="0078239A" w:rsidRDefault="0078239A" w:rsidP="0078239A">
      <w:pPr>
        <w:pStyle w:val="Otsikko2"/>
      </w:pPr>
      <w:r>
        <w:lastRenderedPageBreak/>
        <w:t>Sub Criteria</w:t>
      </w:r>
    </w:p>
    <w:p w14:paraId="08CDEE22" w14:textId="77777777" w:rsidR="0078239A" w:rsidRDefault="0078239A" w:rsidP="00487AE4">
      <w:pPr>
        <w:pStyle w:val="Sectiontext"/>
      </w:pPr>
      <w:r>
        <w:t xml:space="preserve">Each Assessment Criterion is divided into one or more Sub Criteria. Each Sub Criterion becomes the heading for a </w:t>
      </w:r>
      <w:proofErr w:type="spellStart"/>
      <w:r>
        <w:t>WorldSkills</w:t>
      </w:r>
      <w:proofErr w:type="spellEnd"/>
      <w:r>
        <w:t xml:space="preserve"> marking form. </w:t>
      </w:r>
    </w:p>
    <w:p w14:paraId="5F3542F3" w14:textId="77777777" w:rsidR="0078239A" w:rsidRDefault="0078239A" w:rsidP="00487AE4">
      <w:pPr>
        <w:pStyle w:val="Sectiontext"/>
      </w:pPr>
      <w:r>
        <w:t>Each marking form (Sub Criterion) has a specified day on which it will be marked.</w:t>
      </w:r>
    </w:p>
    <w:p w14:paraId="195651C0" w14:textId="77777777" w:rsidR="0078239A" w:rsidRDefault="0078239A" w:rsidP="00487AE4">
      <w:pPr>
        <w:pStyle w:val="Sectiontext"/>
      </w:pPr>
      <w:r>
        <w:t xml:space="preserve">Each marking form (Sub Criterion) contains </w:t>
      </w:r>
      <w:r w:rsidR="00705B88">
        <w:t>Aspects to be assessed and marked by</w:t>
      </w:r>
      <w:r>
        <w:t xml:space="preserve"> </w:t>
      </w:r>
      <w:r w:rsidR="00705B88">
        <w:t>measurement or judgement</w:t>
      </w:r>
      <w:r>
        <w:t xml:space="preserve">. Some Sub Criteria have </w:t>
      </w:r>
      <w:r w:rsidR="00705B88">
        <w:t>Aspects marked by both measurement and judgement</w:t>
      </w:r>
      <w:r>
        <w:t>, in which case there is a marking form for each.</w:t>
      </w:r>
    </w:p>
    <w:p w14:paraId="1F8AF4B0" w14:textId="77777777" w:rsidR="0078239A" w:rsidRDefault="0078239A" w:rsidP="0078239A">
      <w:pPr>
        <w:pStyle w:val="Otsikko2"/>
      </w:pPr>
      <w:r>
        <w:t>Aspects</w:t>
      </w:r>
    </w:p>
    <w:p w14:paraId="30D9D7C9" w14:textId="77777777" w:rsidR="0078239A" w:rsidRDefault="0078239A" w:rsidP="00487AE4">
      <w:pPr>
        <w:pStyle w:val="Sectiontext"/>
      </w:pPr>
      <w:r>
        <w:t xml:space="preserve">Each Aspect defines, in detail, a single item to be assessed and marked together with the marks, or instructions for how the marks are to be awarded. Aspects are assessed either </w:t>
      </w:r>
      <w:r w:rsidR="00705B88">
        <w:t>by measurement or judgement,</w:t>
      </w:r>
      <w:r>
        <w:t xml:space="preserve"> and appear on the appropriate marking form.</w:t>
      </w:r>
    </w:p>
    <w:p w14:paraId="3037F750" w14:textId="77777777" w:rsidR="0078239A" w:rsidRDefault="0078239A" w:rsidP="00487AE4">
      <w:pPr>
        <w:pStyle w:val="Sectiontext"/>
      </w:pPr>
      <w:r>
        <w:t>The marking form lists, in detail, every Aspect to be marked together with the mark allocated to it and a reference to the section of the skill as set out in the Standards Specification.</w:t>
      </w:r>
    </w:p>
    <w:p w14:paraId="6E1781DD" w14:textId="3FACBEBF" w:rsidR="0078239A" w:rsidRDefault="0078239A" w:rsidP="00487AE4">
      <w:pPr>
        <w:pStyle w:val="Sectiontext"/>
      </w:pPr>
      <w:r>
        <w:t>The sum of the marks allocated to each Aspect must fall within the range of marks specified for that section of the skill in the Standards Specification. This will be displayed in the Mark Allocation Table of the CIS, in the following format, when the Marking Scheme is reviewe</w:t>
      </w:r>
      <w:r w:rsidR="00F9620F">
        <w:t xml:space="preserve">d </w:t>
      </w:r>
      <w:r w:rsidR="00CA5050">
        <w:t xml:space="preserve">from C-8 weeks. (Section </w:t>
      </w:r>
      <w:r w:rsidR="00CA5050">
        <w:fldChar w:fldCharType="begin"/>
      </w:r>
      <w:r w:rsidR="00CA5050">
        <w:instrText xml:space="preserve"> REF _Ref388263519 \r \h </w:instrText>
      </w:r>
      <w:r w:rsidR="00CA5050">
        <w:fldChar w:fldCharType="separate"/>
      </w:r>
      <w:r w:rsidR="00F10AE5">
        <w:t>4.1</w:t>
      </w:r>
      <w:r w:rsidR="00CA5050">
        <w:fldChar w:fldCharType="end"/>
      </w:r>
      <w:r>
        <w:t>)</w:t>
      </w:r>
    </w:p>
    <w:p w14:paraId="16DDF845" w14:textId="77777777" w:rsidR="008C1DD2" w:rsidRPr="0078239A" w:rsidRDefault="008C1DD2" w:rsidP="00487AE4">
      <w:pPr>
        <w:pStyle w:val="Sectiontext"/>
      </w:pPr>
      <w:r>
        <w:rPr>
          <w:noProof/>
          <w:lang w:val="fi-FI" w:eastAsia="fi-FI"/>
        </w:rPr>
        <mc:AlternateContent>
          <mc:Choice Requires="wps">
            <w:drawing>
              <wp:anchor distT="45720" distB="45720" distL="114300" distR="114300" simplePos="0" relativeHeight="251659264" behindDoc="0" locked="0" layoutInCell="1" allowOverlap="1" wp14:anchorId="56810595" wp14:editId="2EBFF7C7">
                <wp:simplePos x="0" y="0"/>
                <wp:positionH relativeFrom="column">
                  <wp:posOffset>1437966</wp:posOffset>
                </wp:positionH>
                <wp:positionV relativeFrom="paragraph">
                  <wp:posOffset>966163</wp:posOffset>
                </wp:positionV>
                <wp:extent cx="3390265" cy="449580"/>
                <wp:effectExtent l="0" t="628650" r="0" b="6362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39581">
                          <a:off x="0" y="0"/>
                          <a:ext cx="3390265" cy="449580"/>
                        </a:xfrm>
                        <a:prstGeom prst="rect">
                          <a:avLst/>
                        </a:prstGeom>
                        <a:noFill/>
                        <a:ln w="9525">
                          <a:noFill/>
                          <a:miter lim="800000"/>
                          <a:headEnd/>
                          <a:tailEnd/>
                        </a:ln>
                      </wps:spPr>
                      <wps:txbx>
                        <w:txbxContent>
                          <w:p w14:paraId="51E048ED" w14:textId="77777777" w:rsidR="00BB56BF" w:rsidRPr="004E4891" w:rsidRDefault="00BB56BF" w:rsidP="008C1DD2">
                            <w:pPr>
                              <w:rPr>
                                <w:b/>
                                <w:color w:val="A6A6A6" w:themeColor="background1" w:themeShade="A6"/>
                                <w:sz w:val="36"/>
                                <w:szCs w:val="36"/>
                              </w:rPr>
                            </w:pPr>
                            <w:r w:rsidRPr="004E4891">
                              <w:rPr>
                                <w:b/>
                                <w:color w:val="A6A6A6" w:themeColor="background1" w:themeShade="A6"/>
                                <w:sz w:val="36"/>
                                <w:szCs w:val="36"/>
                              </w:rPr>
                              <w:t>SAMPLE OF TABLE FROM CIS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6810595" id="_x0000_t202" coordsize="21600,21600" o:spt="202" path="m,l,21600r21600,l21600,xe">
                <v:stroke joinstyle="miter"/>
                <v:path gradientshapeok="t" o:connecttype="rect"/>
              </v:shapetype>
              <v:shape id="Text Box 2" o:spid="_x0000_s1026" type="#_x0000_t202" style="position:absolute;left:0;text-align:left;margin-left:113.25pt;margin-top:76.1pt;width:266.95pt;height:35.4pt;rotation:-159516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" filled="f" stroked="f">
                <v:textbox style="mso-fit-shape-to-text:t">
                  <w:txbxContent>
                    <w:p w14:paraId="51E048ED" w14:textId="77777777" w:rsidR="00BB56BF" w:rsidRPr="004E4891" w:rsidRDefault="00BB56BF" w:rsidP="008C1DD2">
                      <w:pPr>
                        <w:rPr>
                          <w:b/>
                          <w:color w:val="A6A6A6" w:themeColor="background1" w:themeShade="A6"/>
                          <w:sz w:val="36"/>
                          <w:szCs w:val="36"/>
                        </w:rPr>
                      </w:pPr>
                      <w:r w:rsidRPr="004E4891">
                        <w:rPr>
                          <w:b/>
                          <w:color w:val="A6A6A6" w:themeColor="background1" w:themeShade="A6"/>
                          <w:sz w:val="36"/>
                          <w:szCs w:val="36"/>
                        </w:rPr>
                        <w:t>SAMPLE OF TABLE FROM CIS</w:t>
                      </w:r>
                    </w:p>
                  </w:txbxContent>
                </v:textbox>
              </v:shape>
            </w:pict>
          </mc:Fallback>
        </mc:AlternateContent>
      </w:r>
      <w:r>
        <w:rPr>
          <w:noProof/>
          <w:lang w:val="fi-FI" w:eastAsia="fi-FI"/>
        </w:rPr>
        <w:drawing>
          <wp:inline distT="0" distB="0" distL="0" distR="0" wp14:anchorId="15914E2F" wp14:editId="02712018">
            <wp:extent cx="5717868" cy="19792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2313" cy="1980834"/>
                    </a:xfrm>
                    <a:prstGeom prst="rect">
                      <a:avLst/>
                    </a:prstGeom>
                  </pic:spPr>
                </pic:pic>
              </a:graphicData>
            </a:graphic>
          </wp:inline>
        </w:drawing>
      </w:r>
    </w:p>
    <w:p w14:paraId="5C8A21A4" w14:textId="77777777" w:rsidR="0036083F" w:rsidRDefault="00705B88" w:rsidP="0036083F">
      <w:pPr>
        <w:pStyle w:val="Otsikko2"/>
      </w:pPr>
      <w:r>
        <w:t xml:space="preserve">assessment and marking using </w:t>
      </w:r>
      <w:r w:rsidR="00166E9C">
        <w:t>judgement</w:t>
      </w:r>
    </w:p>
    <w:p w14:paraId="3A3981B8" w14:textId="77777777" w:rsidR="0036083F" w:rsidRDefault="00166E9C" w:rsidP="00487AE4">
      <w:pPr>
        <w:pStyle w:val="Sectiontext"/>
      </w:pPr>
      <w:r>
        <w:t>Judgement</w:t>
      </w:r>
      <w:r w:rsidR="0036083F">
        <w:t xml:space="preserve"> uses </w:t>
      </w:r>
      <w:r>
        <w:t xml:space="preserve">a </w:t>
      </w:r>
      <w:r w:rsidR="0036083F">
        <w:t xml:space="preserve">scale </w:t>
      </w:r>
      <w:r>
        <w:t>of 0-3</w:t>
      </w:r>
      <w:r w:rsidR="0036083F">
        <w:t>. To apply the scale with rigour and consistency</w:t>
      </w:r>
      <w:r w:rsidR="00705B88">
        <w:t xml:space="preserve">, </w:t>
      </w:r>
      <w:r>
        <w:t>judgement must</w:t>
      </w:r>
      <w:r w:rsidR="0036083F">
        <w:t xml:space="preserve"> be conducted using:</w:t>
      </w:r>
    </w:p>
    <w:p w14:paraId="4B325452" w14:textId="77777777" w:rsidR="0036083F" w:rsidRDefault="0036083F" w:rsidP="0036083F">
      <w:pPr>
        <w:pStyle w:val="Merkittyluettelo"/>
      </w:pPr>
      <w:r>
        <w:t xml:space="preserve">benchmarks (criteria) </w:t>
      </w:r>
      <w:r w:rsidR="00705B88">
        <w:t>for detailed guidance for each Aspect</w:t>
      </w:r>
    </w:p>
    <w:p w14:paraId="64D9BDE1" w14:textId="77777777" w:rsidR="0036083F" w:rsidRDefault="0036083F" w:rsidP="0036083F">
      <w:pPr>
        <w:pStyle w:val="Merkittyluettelo"/>
      </w:pPr>
      <w:r>
        <w:t xml:space="preserve">the </w:t>
      </w:r>
      <w:r w:rsidR="00705B88">
        <w:t xml:space="preserve">0-3 </w:t>
      </w:r>
      <w:r>
        <w:t xml:space="preserve">scale to indicate: </w:t>
      </w:r>
    </w:p>
    <w:p w14:paraId="105656C1" w14:textId="77777777" w:rsidR="00517609" w:rsidRDefault="00517609" w:rsidP="0036083F">
      <w:pPr>
        <w:pStyle w:val="Merkittyluettelo2"/>
      </w:pPr>
      <w:r>
        <w:t xml:space="preserve">0: </w:t>
      </w:r>
      <w:r w:rsidR="00166E9C">
        <w:t>performance below industry standard</w:t>
      </w:r>
    </w:p>
    <w:p w14:paraId="5B4AE0CF" w14:textId="77777777" w:rsidR="0036083F" w:rsidRDefault="00517609" w:rsidP="0036083F">
      <w:pPr>
        <w:pStyle w:val="Merkittyluettelo2"/>
      </w:pPr>
      <w:r>
        <w:t>1</w:t>
      </w:r>
      <w:r w:rsidR="00705B88">
        <w:t xml:space="preserve">: </w:t>
      </w:r>
      <w:r w:rsidR="00166E9C">
        <w:t>performance meets industry standard</w:t>
      </w:r>
      <w:r w:rsidR="0036083F">
        <w:t xml:space="preserve"> </w:t>
      </w:r>
    </w:p>
    <w:p w14:paraId="629F55F7" w14:textId="77777777" w:rsidR="0036083F" w:rsidRDefault="00166E9C" w:rsidP="009D37F1">
      <w:pPr>
        <w:pStyle w:val="Merkittyluettelo2"/>
      </w:pPr>
      <w:r>
        <w:t xml:space="preserve">2: </w:t>
      </w:r>
      <w:r w:rsidR="009D37F1" w:rsidRPr="009D37F1">
        <w:t>performance meets and, in specific respects, exceeds industry standard</w:t>
      </w:r>
    </w:p>
    <w:p w14:paraId="15B1CCBC" w14:textId="77777777" w:rsidR="0036083F" w:rsidRDefault="00CE3622" w:rsidP="0036083F">
      <w:pPr>
        <w:pStyle w:val="Merkittyluettelo2"/>
      </w:pPr>
      <w:r>
        <w:t xml:space="preserve">3: </w:t>
      </w:r>
      <w:r w:rsidR="00166E9C">
        <w:t xml:space="preserve">performance wholly exceeds industry standard and is judged as excellent </w:t>
      </w:r>
    </w:p>
    <w:p w14:paraId="61080044" w14:textId="77777777" w:rsidR="00024B66" w:rsidRDefault="00024B66" w:rsidP="002025F4">
      <w:pPr>
        <w:pStyle w:val="Sectiontext"/>
      </w:pPr>
      <w:r>
        <w:t xml:space="preserve">Three Experts will judge each Aspect, with a fourth acting as a judge </w:t>
      </w:r>
      <w:r w:rsidR="00705B88">
        <w:t xml:space="preserve">where required </w:t>
      </w:r>
      <w:r>
        <w:t>to prevent compatriot assessment.</w:t>
      </w:r>
    </w:p>
    <w:p w14:paraId="0AFF24D8" w14:textId="77777777" w:rsidR="0036083F" w:rsidRDefault="00705B88" w:rsidP="0036083F">
      <w:pPr>
        <w:pStyle w:val="Otsikko2"/>
      </w:pPr>
      <w:r>
        <w:lastRenderedPageBreak/>
        <w:t>assessment and marking using measurement</w:t>
      </w:r>
    </w:p>
    <w:p w14:paraId="79353AC5" w14:textId="77777777" w:rsidR="0078239A" w:rsidRDefault="00024B66" w:rsidP="00487AE4">
      <w:pPr>
        <w:pStyle w:val="Sectiontext"/>
      </w:pPr>
      <w:r>
        <w:t>T</w:t>
      </w:r>
      <w:r w:rsidR="0036083F">
        <w:t xml:space="preserve">hree </w:t>
      </w:r>
      <w:r w:rsidR="00134A24">
        <w:t>E</w:t>
      </w:r>
      <w:r w:rsidR="0036083F">
        <w:t xml:space="preserve">xperts will be used to </w:t>
      </w:r>
      <w:r>
        <w:t xml:space="preserve">assess </w:t>
      </w:r>
      <w:r w:rsidR="0036083F">
        <w:t xml:space="preserve">each aspect. Unless otherwise stated only the maximum mark or zero will be awarded. Where they are used, </w:t>
      </w:r>
      <w:r>
        <w:t xml:space="preserve">the benchmarks for awarding </w:t>
      </w:r>
      <w:r w:rsidR="0036083F">
        <w:t>partial marks will be clearly defined within the Aspect.</w:t>
      </w:r>
    </w:p>
    <w:p w14:paraId="0A1CA2A3" w14:textId="77777777" w:rsidR="0036083F" w:rsidRDefault="0036083F" w:rsidP="0036083F">
      <w:pPr>
        <w:pStyle w:val="Otsikko2"/>
      </w:pPr>
      <w:r>
        <w:t xml:space="preserve">The use of </w:t>
      </w:r>
      <w:r w:rsidR="00024B66">
        <w:t>measurement and judgement</w:t>
      </w:r>
      <w:r>
        <w:t xml:space="preserve"> </w:t>
      </w:r>
    </w:p>
    <w:p w14:paraId="0797FF7D" w14:textId="77777777" w:rsidR="008C7D6E" w:rsidRDefault="00024B66" w:rsidP="00844869">
      <w:pPr>
        <w:pStyle w:val="Sectiontext"/>
      </w:pPr>
      <w:r>
        <w:t>Decisions regarding the selection of criteria and assessment methods will be made during the design of the competition through the Marking Scheme and Test Project.</w:t>
      </w:r>
    </w:p>
    <w:p w14:paraId="6D3121B1" w14:textId="77777777" w:rsidR="004A2548" w:rsidRDefault="004A2548" w:rsidP="008C7D6E">
      <w:pPr>
        <w:pStyle w:val="Otsikko2"/>
      </w:pPr>
      <w:r>
        <w:t xml:space="preserve">Completion of Skill Assessment Specification </w:t>
      </w:r>
    </w:p>
    <w:p w14:paraId="10E687DA" w14:textId="4890CA0E" w:rsidR="002B213D" w:rsidRPr="002B213D" w:rsidRDefault="002B213D" w:rsidP="00480404">
      <w:pPr>
        <w:pStyle w:val="Numeroituluettelo2"/>
        <w:spacing w:after="40"/>
        <w:ind w:hanging="284"/>
        <w:rPr>
          <w:rStyle w:val="Editable"/>
        </w:rPr>
      </w:pPr>
      <w:r w:rsidRPr="002B213D">
        <w:rPr>
          <w:rStyle w:val="Editable"/>
        </w:rPr>
        <w:tab/>
        <w:t xml:space="preserve">Hardware </w:t>
      </w:r>
      <w:bookmarkStart w:id="48" w:name="_GoBack"/>
      <w:bookmarkEnd w:id="48"/>
      <w:del w:id="49" w:author="Lähteinen Olavi" w:date="2017-10-19T16:08:00Z">
        <w:r w:rsidRPr="002B213D" w:rsidDel="00FD131A">
          <w:rPr>
            <w:rStyle w:val="Editable"/>
          </w:rPr>
          <w:delText>Prototype</w:delText>
        </w:r>
      </w:del>
      <w:r w:rsidRPr="002B213D">
        <w:rPr>
          <w:rStyle w:val="Editable"/>
        </w:rPr>
        <w:t xml:space="preserve"> Design module - </w:t>
      </w:r>
      <w:ins w:id="50" w:author="Lähteinen Olavi" w:date="2017-10-19T15:49:00Z">
        <w:r w:rsidR="00BB56BF">
          <w:rPr>
            <w:rStyle w:val="Editable"/>
          </w:rPr>
          <w:t>5</w:t>
        </w:r>
      </w:ins>
      <w:ins w:id="51" w:author="Administrator" w:date="2017-10-17T10:54:00Z">
        <w:del w:id="52" w:author="Lähteinen Olavi" w:date="2017-10-19T15:49:00Z">
          <w:r w:rsidR="00485687" w:rsidDel="00BB56BF">
            <w:rPr>
              <w:rStyle w:val="Editable"/>
            </w:rPr>
            <w:delText>4</w:delText>
          </w:r>
        </w:del>
      </w:ins>
      <w:del w:id="53" w:author="Administrator" w:date="2017-10-17T10:54:00Z">
        <w:r w:rsidRPr="002B213D" w:rsidDel="00485687">
          <w:rPr>
            <w:rStyle w:val="Editable"/>
          </w:rPr>
          <w:delText>3</w:delText>
        </w:r>
      </w:del>
      <w:r w:rsidRPr="002B213D">
        <w:rPr>
          <w:rStyle w:val="Editable"/>
        </w:rPr>
        <w:t>0 marks</w:t>
      </w:r>
    </w:p>
    <w:p w14:paraId="76F6761B" w14:textId="63B4D4DD" w:rsidR="002B213D" w:rsidRPr="002B213D" w:rsidRDefault="002B213D" w:rsidP="00AA4673">
      <w:pPr>
        <w:pStyle w:val="Numeroituluettelo3"/>
        <w:rPr>
          <w:rStyle w:val="Editable"/>
        </w:rPr>
      </w:pPr>
      <w:r w:rsidRPr="002B213D">
        <w:rPr>
          <w:rStyle w:val="Editable"/>
        </w:rPr>
        <w:t>Phase 1: Development of circuit</w:t>
      </w:r>
      <w:r w:rsidR="00134FD4">
        <w:rPr>
          <w:rStyle w:val="Editable"/>
        </w:rPr>
        <w:t>(</w:t>
      </w:r>
      <w:r w:rsidRPr="002B213D">
        <w:rPr>
          <w:rStyle w:val="Editable"/>
        </w:rPr>
        <w:t>s</w:t>
      </w:r>
      <w:r w:rsidR="00134FD4">
        <w:rPr>
          <w:rStyle w:val="Editable"/>
        </w:rPr>
        <w:t>)</w:t>
      </w:r>
      <w:r w:rsidRPr="002B213D">
        <w:rPr>
          <w:rStyle w:val="Editable"/>
        </w:rPr>
        <w:t xml:space="preserve"> </w:t>
      </w:r>
      <w:del w:id="54" w:author="Administrator" w:date="2017-10-17T10:55:00Z">
        <w:r w:rsidRPr="002B213D" w:rsidDel="00485687">
          <w:rPr>
            <w:rStyle w:val="Editable"/>
          </w:rPr>
          <w:delText>-</w:delText>
        </w:r>
      </w:del>
      <w:ins w:id="55" w:author="Administrator" w:date="2017-10-17T10:55:00Z">
        <w:r w:rsidR="00485687">
          <w:rPr>
            <w:rStyle w:val="Editable"/>
          </w:rPr>
          <w:t>–</w:t>
        </w:r>
      </w:ins>
      <w:r w:rsidRPr="002B213D">
        <w:rPr>
          <w:rStyle w:val="Editable"/>
        </w:rPr>
        <w:t xml:space="preserve"> </w:t>
      </w:r>
      <w:ins w:id="56" w:author="Administrator" w:date="2017-10-17T10:54:00Z">
        <w:r w:rsidR="00485687">
          <w:rPr>
            <w:rStyle w:val="Editable"/>
          </w:rPr>
          <w:t>1</w:t>
        </w:r>
      </w:ins>
      <w:ins w:id="57" w:author="Lähteinen Olavi" w:date="2017-10-19T15:48:00Z">
        <w:r w:rsidR="00BB56BF">
          <w:rPr>
            <w:rStyle w:val="Editable"/>
          </w:rPr>
          <w:t>5</w:t>
        </w:r>
      </w:ins>
      <w:ins w:id="58" w:author="Administrator" w:date="2017-10-17T10:56:00Z">
        <w:del w:id="59" w:author="Lähteinen Olavi" w:date="2017-10-19T15:48:00Z">
          <w:r w:rsidR="00485687" w:rsidDel="00BB56BF">
            <w:rPr>
              <w:rStyle w:val="Editable"/>
            </w:rPr>
            <w:delText>0</w:delText>
          </w:r>
        </w:del>
      </w:ins>
      <w:del w:id="60" w:author="Administrator" w:date="2017-10-17T10:54:00Z">
        <w:r w:rsidRPr="002B213D" w:rsidDel="00485687">
          <w:rPr>
            <w:rStyle w:val="Editable"/>
          </w:rPr>
          <w:delText>5</w:delText>
        </w:r>
      </w:del>
      <w:r w:rsidRPr="002B213D">
        <w:rPr>
          <w:rStyle w:val="Editable"/>
        </w:rPr>
        <w:t xml:space="preserve"> marks</w:t>
      </w:r>
    </w:p>
    <w:p w14:paraId="681DE7B0" w14:textId="73FB757F" w:rsidR="002B213D" w:rsidRPr="002B213D" w:rsidRDefault="002B213D" w:rsidP="00AA4673">
      <w:pPr>
        <w:pStyle w:val="Numeroituluettelo3"/>
        <w:rPr>
          <w:rStyle w:val="Editable"/>
        </w:rPr>
      </w:pPr>
      <w:r w:rsidRPr="002B213D">
        <w:rPr>
          <w:rStyle w:val="Editable"/>
        </w:rPr>
        <w:t>Phase 2: Design of PCB-board layou</w:t>
      </w:r>
      <w:ins w:id="61" w:author="Lähteinen Olavi" w:date="2017-10-19T16:02:00Z">
        <w:r w:rsidR="00EB38C7">
          <w:rPr>
            <w:rStyle w:val="Editable"/>
          </w:rPr>
          <w:t>t</w:t>
        </w:r>
      </w:ins>
      <w:del w:id="62" w:author="Lähteinen Olavi" w:date="2017-10-19T16:02:00Z">
        <w:r w:rsidRPr="002B213D" w:rsidDel="00EB38C7">
          <w:rPr>
            <w:rStyle w:val="Editable"/>
          </w:rPr>
          <w:delText xml:space="preserve">t and production of Gerber files </w:delText>
        </w:r>
      </w:del>
      <w:r w:rsidRPr="002B213D">
        <w:rPr>
          <w:rStyle w:val="Editable"/>
        </w:rPr>
        <w:t>-15 marks</w:t>
      </w:r>
    </w:p>
    <w:p w14:paraId="5E4E2AC5" w14:textId="3E41D90C" w:rsidR="002B213D" w:rsidRPr="002B213D" w:rsidRDefault="002B213D" w:rsidP="00AA4673">
      <w:pPr>
        <w:pStyle w:val="Numeroituluettelo3"/>
        <w:rPr>
          <w:rStyle w:val="Editable"/>
        </w:rPr>
      </w:pPr>
      <w:r w:rsidRPr="002B213D">
        <w:rPr>
          <w:rStyle w:val="Editable"/>
        </w:rPr>
        <w:t xml:space="preserve">Phase 3: </w:t>
      </w:r>
      <w:r w:rsidR="00480404">
        <w:rPr>
          <w:rStyle w:val="Editable"/>
        </w:rPr>
        <w:t xml:space="preserve">Production and assembly of PCB </w:t>
      </w:r>
      <w:r w:rsidRPr="002B213D">
        <w:rPr>
          <w:rStyle w:val="Editable"/>
        </w:rPr>
        <w:t xml:space="preserve">– </w:t>
      </w:r>
      <w:ins w:id="63" w:author="Administrator" w:date="2017-10-17T10:55:00Z">
        <w:r w:rsidR="00485687">
          <w:rPr>
            <w:rStyle w:val="Editable"/>
          </w:rPr>
          <w:t>10</w:t>
        </w:r>
      </w:ins>
      <w:del w:id="64" w:author="Administrator" w:date="2017-10-17T10:55:00Z">
        <w:r w:rsidRPr="002B213D" w:rsidDel="00485687">
          <w:rPr>
            <w:rStyle w:val="Editable"/>
          </w:rPr>
          <w:delText>5</w:delText>
        </w:r>
      </w:del>
      <w:r w:rsidRPr="002B213D">
        <w:rPr>
          <w:rStyle w:val="Editable"/>
        </w:rPr>
        <w:t xml:space="preserve"> marks</w:t>
      </w:r>
    </w:p>
    <w:p w14:paraId="77CBAD9E" w14:textId="2B5720C4" w:rsidR="002B213D" w:rsidRPr="002B213D" w:rsidRDefault="002B213D" w:rsidP="00AA4673">
      <w:pPr>
        <w:pStyle w:val="Numeroituluettelo3"/>
        <w:rPr>
          <w:rStyle w:val="Editable"/>
        </w:rPr>
      </w:pPr>
      <w:r w:rsidRPr="002B213D">
        <w:rPr>
          <w:rStyle w:val="Editable"/>
        </w:rPr>
        <w:t xml:space="preserve">Functionality of PCB prototype to specification- </w:t>
      </w:r>
      <w:ins w:id="65" w:author="Lähteinen Olavi" w:date="2017-10-19T15:49:00Z">
        <w:r w:rsidR="00BB56BF">
          <w:rPr>
            <w:rStyle w:val="Editable"/>
          </w:rPr>
          <w:t>10</w:t>
        </w:r>
      </w:ins>
      <w:del w:id="66" w:author="Lähteinen Olavi" w:date="2017-10-19T15:49:00Z">
        <w:r w:rsidRPr="002B213D" w:rsidDel="00BB56BF">
          <w:rPr>
            <w:rStyle w:val="Editable"/>
          </w:rPr>
          <w:delText>5</w:delText>
        </w:r>
      </w:del>
      <w:r w:rsidRPr="002B213D">
        <w:rPr>
          <w:rStyle w:val="Editable"/>
        </w:rPr>
        <w:t xml:space="preserve"> marks</w:t>
      </w:r>
    </w:p>
    <w:p w14:paraId="5BD06F5F" w14:textId="49C4A584" w:rsidR="002B213D" w:rsidRPr="002B213D" w:rsidRDefault="002B213D" w:rsidP="00480404">
      <w:pPr>
        <w:pStyle w:val="Numeroituluettelo2"/>
        <w:spacing w:after="40"/>
        <w:ind w:hanging="284"/>
        <w:rPr>
          <w:rStyle w:val="Editable"/>
        </w:rPr>
      </w:pPr>
      <w:r w:rsidRPr="002B213D">
        <w:rPr>
          <w:rStyle w:val="Editable"/>
        </w:rPr>
        <w:t xml:space="preserve">Embedded Systems Programming Module - </w:t>
      </w:r>
      <w:ins w:id="67" w:author="Administrator" w:date="2017-10-18T22:10:00Z">
        <w:r w:rsidR="00CA1FF1">
          <w:rPr>
            <w:rStyle w:val="Editable"/>
          </w:rPr>
          <w:t>30</w:t>
        </w:r>
      </w:ins>
      <w:del w:id="68" w:author="Administrator" w:date="2017-10-18T22:10:00Z">
        <w:r w:rsidRPr="002B213D" w:rsidDel="00CA1FF1">
          <w:rPr>
            <w:rStyle w:val="Editable"/>
          </w:rPr>
          <w:delText>25</w:delText>
        </w:r>
      </w:del>
      <w:r w:rsidRPr="002B213D">
        <w:rPr>
          <w:rStyle w:val="Editable"/>
        </w:rPr>
        <w:t xml:space="preserve"> marks</w:t>
      </w:r>
    </w:p>
    <w:p w14:paraId="664D7BC8" w14:textId="1B7DD02B" w:rsidR="002B213D" w:rsidRPr="002B213D" w:rsidRDefault="002B213D" w:rsidP="00AA4673">
      <w:pPr>
        <w:pStyle w:val="Numeroituluettelo3"/>
        <w:rPr>
          <w:rStyle w:val="Editable"/>
        </w:rPr>
      </w:pPr>
      <w:r w:rsidRPr="002B213D">
        <w:rPr>
          <w:rStyle w:val="Editable"/>
        </w:rPr>
        <w:t xml:space="preserve">Functionality - </w:t>
      </w:r>
      <w:ins w:id="69" w:author="Administrator" w:date="2017-10-18T22:10:00Z">
        <w:r w:rsidR="00CA1FF1">
          <w:rPr>
            <w:rStyle w:val="Editable"/>
          </w:rPr>
          <w:t>30</w:t>
        </w:r>
      </w:ins>
      <w:del w:id="70" w:author="Administrator" w:date="2017-10-18T22:10:00Z">
        <w:r w:rsidRPr="002B213D" w:rsidDel="00CA1FF1">
          <w:rPr>
            <w:rStyle w:val="Editable"/>
          </w:rPr>
          <w:delText>20</w:delText>
        </w:r>
      </w:del>
      <w:r w:rsidRPr="002B213D">
        <w:rPr>
          <w:rStyle w:val="Editable"/>
        </w:rPr>
        <w:t xml:space="preserve"> marks</w:t>
      </w:r>
    </w:p>
    <w:p w14:paraId="4592938E" w14:textId="5262B076" w:rsidR="002B213D" w:rsidRPr="00CA1FF1" w:rsidRDefault="002B213D" w:rsidP="00AA4673">
      <w:pPr>
        <w:pStyle w:val="Numeroituluettelo3"/>
        <w:rPr>
          <w:rStyle w:val="Editable"/>
          <w:strike/>
          <w:rPrChange w:id="71" w:author="Administrator" w:date="2017-10-18T22:10:00Z">
            <w:rPr>
              <w:rStyle w:val="Editable"/>
            </w:rPr>
          </w:rPrChange>
        </w:rPr>
      </w:pPr>
      <w:r w:rsidRPr="00CA1FF1">
        <w:rPr>
          <w:rStyle w:val="Editable"/>
          <w:strike/>
          <w:rPrChange w:id="72" w:author="Administrator" w:date="2017-10-18T22:10:00Z">
            <w:rPr>
              <w:rStyle w:val="Editable"/>
            </w:rPr>
          </w:rPrChange>
        </w:rPr>
        <w:t>Following Best Practices as described in “Trade 16: World Skills Coding Standard” which will be posted on the Expert’s forum.</w:t>
      </w:r>
      <w:r w:rsidR="00134FD4" w:rsidRPr="00CA1FF1">
        <w:rPr>
          <w:rStyle w:val="Editable"/>
          <w:strike/>
          <w:rPrChange w:id="73" w:author="Administrator" w:date="2017-10-18T22:10:00Z">
            <w:rPr>
              <w:rStyle w:val="Editable"/>
            </w:rPr>
          </w:rPrChange>
        </w:rPr>
        <w:t xml:space="preserve"> – 5 marks</w:t>
      </w:r>
    </w:p>
    <w:p w14:paraId="233377A5" w14:textId="34EB32CC" w:rsidR="002B213D" w:rsidRPr="002B213D" w:rsidRDefault="002B213D" w:rsidP="00480404">
      <w:pPr>
        <w:pStyle w:val="Numeroituluettelo2"/>
        <w:spacing w:after="40"/>
        <w:ind w:hanging="284"/>
        <w:rPr>
          <w:rStyle w:val="Editable"/>
        </w:rPr>
      </w:pPr>
      <w:r w:rsidRPr="002B213D">
        <w:rPr>
          <w:rStyle w:val="Editable"/>
        </w:rPr>
        <w:t>Fault Finding and Repair Module - 2</w:t>
      </w:r>
      <w:ins w:id="74" w:author="Administrator" w:date="2017-10-18T22:10:00Z">
        <w:r w:rsidR="00CA1FF1">
          <w:rPr>
            <w:rStyle w:val="Editable"/>
          </w:rPr>
          <w:t>0</w:t>
        </w:r>
      </w:ins>
      <w:del w:id="75" w:author="Administrator" w:date="2017-10-18T22:10:00Z">
        <w:r w:rsidRPr="002B213D" w:rsidDel="00CA1FF1">
          <w:rPr>
            <w:rStyle w:val="Editable"/>
          </w:rPr>
          <w:delText>5</w:delText>
        </w:r>
      </w:del>
      <w:r w:rsidRPr="002B213D">
        <w:rPr>
          <w:rStyle w:val="Editable"/>
        </w:rPr>
        <w:t xml:space="preserve"> marks</w:t>
      </w:r>
    </w:p>
    <w:p w14:paraId="0881AC3E" w14:textId="0EA9D902" w:rsidR="002B213D" w:rsidRPr="002B213D" w:rsidRDefault="002B213D" w:rsidP="00AA4673">
      <w:pPr>
        <w:pStyle w:val="Numeroituluettelo3"/>
        <w:rPr>
          <w:rStyle w:val="Editable"/>
        </w:rPr>
      </w:pPr>
      <w:r w:rsidRPr="002B213D">
        <w:rPr>
          <w:rStyle w:val="Editable"/>
        </w:rPr>
        <w:t xml:space="preserve">Finding faults and evidence - </w:t>
      </w:r>
      <w:r w:rsidR="00D30FEF" w:rsidRPr="002B213D">
        <w:rPr>
          <w:rStyle w:val="Editable"/>
        </w:rPr>
        <w:t>1</w:t>
      </w:r>
      <w:r w:rsidR="00D30FEF">
        <w:rPr>
          <w:rStyle w:val="Editable"/>
        </w:rPr>
        <w:t>5</w:t>
      </w:r>
      <w:r w:rsidR="00D30FEF" w:rsidRPr="002B213D">
        <w:rPr>
          <w:rStyle w:val="Editable"/>
        </w:rPr>
        <w:t xml:space="preserve"> </w:t>
      </w:r>
      <w:r w:rsidRPr="002B213D">
        <w:rPr>
          <w:rStyle w:val="Editable"/>
        </w:rPr>
        <w:t>marks</w:t>
      </w:r>
    </w:p>
    <w:p w14:paraId="71B97BF2" w14:textId="77777777" w:rsidR="002B213D" w:rsidRPr="002B213D" w:rsidRDefault="002B213D" w:rsidP="00AA4673">
      <w:pPr>
        <w:pStyle w:val="Numeroituluettelo3"/>
        <w:rPr>
          <w:rStyle w:val="Editable"/>
        </w:rPr>
      </w:pPr>
      <w:r w:rsidRPr="002B213D">
        <w:rPr>
          <w:rStyle w:val="Editable"/>
        </w:rPr>
        <w:t>Repairing to Rework standard (IPC-7711A/7721A) – 5 marks</w:t>
      </w:r>
    </w:p>
    <w:p w14:paraId="48AE1808" w14:textId="7B95799B" w:rsidR="002B213D" w:rsidRPr="00CA1FF1" w:rsidRDefault="0064667B" w:rsidP="00AA4673">
      <w:pPr>
        <w:pStyle w:val="Numeroituluettelo3"/>
        <w:rPr>
          <w:rStyle w:val="Editable"/>
          <w:strike/>
          <w:rPrChange w:id="76" w:author="Administrator" w:date="2017-10-18T22:11:00Z">
            <w:rPr>
              <w:rStyle w:val="Editable"/>
            </w:rPr>
          </w:rPrChange>
        </w:rPr>
      </w:pPr>
      <w:r w:rsidRPr="00CA1FF1">
        <w:rPr>
          <w:rStyle w:val="Editable"/>
          <w:strike/>
          <w:rPrChange w:id="77" w:author="Administrator" w:date="2017-10-18T22:11:00Z">
            <w:rPr>
              <w:rStyle w:val="Editable"/>
            </w:rPr>
          </w:rPrChange>
        </w:rPr>
        <w:t xml:space="preserve">Fault analysis and improvements to design to prevent future failure </w:t>
      </w:r>
      <w:r w:rsidR="002B213D" w:rsidRPr="00CA1FF1">
        <w:rPr>
          <w:rStyle w:val="Editable"/>
          <w:strike/>
          <w:rPrChange w:id="78" w:author="Administrator" w:date="2017-10-18T22:11:00Z">
            <w:rPr>
              <w:rStyle w:val="Editable"/>
            </w:rPr>
          </w:rPrChange>
        </w:rPr>
        <w:t>– 5 marks</w:t>
      </w:r>
    </w:p>
    <w:p w14:paraId="59DCC2F2" w14:textId="068356AF" w:rsidR="002B213D" w:rsidRPr="00BB56BF" w:rsidRDefault="000F2C41" w:rsidP="00480404">
      <w:pPr>
        <w:pStyle w:val="Numeroituluettelo2"/>
        <w:spacing w:after="40"/>
        <w:ind w:hanging="284"/>
        <w:rPr>
          <w:rStyle w:val="Editable"/>
          <w:strike/>
          <w:rPrChange w:id="79" w:author="Lähteinen Olavi" w:date="2017-10-19T15:51:00Z">
            <w:rPr>
              <w:rStyle w:val="Editable"/>
            </w:rPr>
          </w:rPrChange>
        </w:rPr>
      </w:pPr>
      <w:r w:rsidRPr="00BB56BF">
        <w:rPr>
          <w:rStyle w:val="Editable"/>
          <w:strike/>
          <w:rPrChange w:id="80" w:author="Lähteinen Olavi" w:date="2017-10-19T15:51:00Z">
            <w:rPr>
              <w:rStyle w:val="Editable"/>
            </w:rPr>
          </w:rPrChange>
        </w:rPr>
        <w:t>Assembly and</w:t>
      </w:r>
      <w:r w:rsidR="002B213D" w:rsidRPr="00BB56BF">
        <w:rPr>
          <w:rStyle w:val="Editable"/>
          <w:strike/>
          <w:rPrChange w:id="81" w:author="Lähteinen Olavi" w:date="2017-10-19T15:51:00Z">
            <w:rPr>
              <w:rStyle w:val="Editable"/>
            </w:rPr>
          </w:rPrChange>
        </w:rPr>
        <w:t xml:space="preserve"> Measurement Module - </w:t>
      </w:r>
      <w:ins w:id="82" w:author="Administrator" w:date="2017-10-18T22:11:00Z">
        <w:r w:rsidR="00CA1FF1" w:rsidRPr="00BB56BF">
          <w:rPr>
            <w:rStyle w:val="Editable"/>
            <w:strike/>
            <w:rPrChange w:id="83" w:author="Lähteinen Olavi" w:date="2017-10-19T15:51:00Z">
              <w:rPr>
                <w:rStyle w:val="Editable"/>
              </w:rPr>
            </w:rPrChange>
          </w:rPr>
          <w:t>10</w:t>
        </w:r>
      </w:ins>
      <w:del w:id="84" w:author="Administrator" w:date="2017-10-18T22:11:00Z">
        <w:r w:rsidR="002B213D" w:rsidRPr="00BB56BF" w:rsidDel="00CA1FF1">
          <w:rPr>
            <w:rStyle w:val="Editable"/>
            <w:strike/>
            <w:rPrChange w:id="85" w:author="Lähteinen Olavi" w:date="2017-10-19T15:51:00Z">
              <w:rPr>
                <w:rStyle w:val="Editable"/>
              </w:rPr>
            </w:rPrChange>
          </w:rPr>
          <w:delText>20</w:delText>
        </w:r>
      </w:del>
      <w:r w:rsidR="002B213D" w:rsidRPr="00BB56BF">
        <w:rPr>
          <w:rStyle w:val="Editable"/>
          <w:strike/>
          <w:rPrChange w:id="86" w:author="Lähteinen Olavi" w:date="2017-10-19T15:51:00Z">
            <w:rPr>
              <w:rStyle w:val="Editable"/>
            </w:rPr>
          </w:rPrChange>
        </w:rPr>
        <w:t xml:space="preserve"> marks</w:t>
      </w:r>
    </w:p>
    <w:p w14:paraId="052FA82B" w14:textId="4F8B1E97" w:rsidR="002B213D" w:rsidRPr="00BB56BF" w:rsidRDefault="002B213D" w:rsidP="00AA4673">
      <w:pPr>
        <w:pStyle w:val="Numeroituluettelo3"/>
        <w:rPr>
          <w:rStyle w:val="Editable"/>
          <w:strike/>
          <w:rPrChange w:id="87" w:author="Lähteinen Olavi" w:date="2017-10-19T15:51:00Z">
            <w:rPr>
              <w:rStyle w:val="Editable"/>
            </w:rPr>
          </w:rPrChange>
        </w:rPr>
      </w:pPr>
      <w:r w:rsidRPr="00BB56BF">
        <w:rPr>
          <w:rStyle w:val="Editable"/>
          <w:strike/>
          <w:rPrChange w:id="88" w:author="Lähteinen Olavi" w:date="2017-10-19T15:51:00Z">
            <w:rPr>
              <w:rStyle w:val="Editable"/>
            </w:rPr>
          </w:rPrChange>
        </w:rPr>
        <w:t xml:space="preserve">Functionality - </w:t>
      </w:r>
      <w:ins w:id="89" w:author="Administrator" w:date="2017-10-18T22:11:00Z">
        <w:r w:rsidR="00CA1FF1" w:rsidRPr="00BB56BF">
          <w:rPr>
            <w:rStyle w:val="Editable"/>
            <w:strike/>
            <w:rPrChange w:id="90" w:author="Lähteinen Olavi" w:date="2017-10-19T15:51:00Z">
              <w:rPr>
                <w:rStyle w:val="Editable"/>
              </w:rPr>
            </w:rPrChange>
          </w:rPr>
          <w:t>5</w:t>
        </w:r>
      </w:ins>
      <w:del w:id="91" w:author="Administrator" w:date="2017-10-18T22:11:00Z">
        <w:r w:rsidRPr="00BB56BF" w:rsidDel="00CA1FF1">
          <w:rPr>
            <w:rStyle w:val="Editable"/>
            <w:strike/>
            <w:rPrChange w:id="92" w:author="Lähteinen Olavi" w:date="2017-10-19T15:51:00Z">
              <w:rPr>
                <w:rStyle w:val="Editable"/>
              </w:rPr>
            </w:rPrChange>
          </w:rPr>
          <w:delText>10</w:delText>
        </w:r>
      </w:del>
      <w:r w:rsidRPr="00BB56BF">
        <w:rPr>
          <w:rStyle w:val="Editable"/>
          <w:strike/>
          <w:rPrChange w:id="93" w:author="Lähteinen Olavi" w:date="2017-10-19T15:51:00Z">
            <w:rPr>
              <w:rStyle w:val="Editable"/>
            </w:rPr>
          </w:rPrChange>
        </w:rPr>
        <w:t xml:space="preserve"> marks;</w:t>
      </w:r>
    </w:p>
    <w:p w14:paraId="10531C77" w14:textId="77777777" w:rsidR="002B213D" w:rsidRPr="00BB56BF" w:rsidRDefault="002B213D" w:rsidP="00AA4673">
      <w:pPr>
        <w:pStyle w:val="Numeroituluettelo3"/>
        <w:rPr>
          <w:rStyle w:val="Editable"/>
          <w:strike/>
          <w:rPrChange w:id="94" w:author="Lähteinen Olavi" w:date="2017-10-19T15:51:00Z">
            <w:rPr>
              <w:rStyle w:val="Editable"/>
            </w:rPr>
          </w:rPrChange>
        </w:rPr>
      </w:pPr>
      <w:r w:rsidRPr="00BB56BF">
        <w:rPr>
          <w:rStyle w:val="Editable"/>
          <w:strike/>
          <w:rPrChange w:id="95" w:author="Lähteinen Olavi" w:date="2017-10-19T15:51:00Z">
            <w:rPr>
              <w:rStyle w:val="Editable"/>
            </w:rPr>
          </w:rPrChange>
        </w:rPr>
        <w:t>Assembled quality according IPC-A-610 F - 5 marks</w:t>
      </w:r>
    </w:p>
    <w:p w14:paraId="110596C7" w14:textId="1D1EEC17" w:rsidR="00AA4673" w:rsidRPr="00BB56BF" w:rsidRDefault="002B213D" w:rsidP="00480404">
      <w:pPr>
        <w:pStyle w:val="Numeroituluettelo3"/>
        <w:rPr>
          <w:strike/>
          <w:color w:val="62B5E5"/>
          <w:rPrChange w:id="96" w:author="Lähteinen Olavi" w:date="2017-10-19T15:51:00Z">
            <w:rPr>
              <w:color w:val="62B5E5"/>
            </w:rPr>
          </w:rPrChange>
        </w:rPr>
      </w:pPr>
      <w:r w:rsidRPr="00BB56BF">
        <w:rPr>
          <w:rStyle w:val="Editable"/>
          <w:strike/>
          <w:rPrChange w:id="97" w:author="Lähteinen Olavi" w:date="2017-10-19T15:51:00Z">
            <w:rPr>
              <w:rStyle w:val="Editable"/>
            </w:rPr>
          </w:rPrChange>
        </w:rPr>
        <w:t>Measurement Correctness and Quality. - 5 marks.</w:t>
      </w:r>
    </w:p>
    <w:p w14:paraId="1E761814" w14:textId="77777777" w:rsidR="004A2548" w:rsidRDefault="004A2548" w:rsidP="004A2548">
      <w:pPr>
        <w:pStyle w:val="Otsikko2"/>
      </w:pPr>
      <w:r>
        <w:t>Skill assessment procedures</w:t>
      </w:r>
    </w:p>
    <w:p w14:paraId="46CB0BEB" w14:textId="77777777" w:rsidR="002B213D" w:rsidRPr="002B213D" w:rsidRDefault="002B213D" w:rsidP="002B213D">
      <w:pPr>
        <w:pStyle w:val="Sectiontext"/>
        <w:rPr>
          <w:rStyle w:val="Editable"/>
        </w:rPr>
      </w:pPr>
      <w:r w:rsidRPr="002B213D">
        <w:rPr>
          <w:rStyle w:val="Editable"/>
        </w:rPr>
        <w:t>Groups will be formed of experts for each of the four modules to be assessed.</w:t>
      </w:r>
    </w:p>
    <w:p w14:paraId="76951D65" w14:textId="3F23F042" w:rsidR="002B213D" w:rsidRPr="002B213D" w:rsidRDefault="002B213D" w:rsidP="002B213D">
      <w:pPr>
        <w:pStyle w:val="Merkittyluettelo"/>
        <w:rPr>
          <w:rStyle w:val="Editable"/>
        </w:rPr>
      </w:pPr>
      <w:r w:rsidRPr="002B213D">
        <w:rPr>
          <w:rStyle w:val="Editable"/>
        </w:rPr>
        <w:t>Chief Expert allocates four to five Experts for each module</w:t>
      </w:r>
      <w:r w:rsidR="00D819E4">
        <w:rPr>
          <w:rStyle w:val="Editable"/>
        </w:rPr>
        <w:t>.</w:t>
      </w:r>
    </w:p>
    <w:p w14:paraId="5195A287" w14:textId="37FB103F" w:rsidR="002B213D" w:rsidRPr="002B213D" w:rsidRDefault="002B213D" w:rsidP="002B213D">
      <w:pPr>
        <w:pStyle w:val="Merkittyluettelo"/>
        <w:rPr>
          <w:rStyle w:val="Editable"/>
        </w:rPr>
      </w:pPr>
      <w:r>
        <w:rPr>
          <w:rStyle w:val="Editable"/>
        </w:rPr>
        <w:t>C</w:t>
      </w:r>
      <w:r w:rsidRPr="002B213D">
        <w:rPr>
          <w:rStyle w:val="Editable"/>
        </w:rPr>
        <w:t>hief Expert nominates an assessment team leader for each module</w:t>
      </w:r>
      <w:r w:rsidR="00D819E4">
        <w:rPr>
          <w:rStyle w:val="Editable"/>
        </w:rPr>
        <w:t xml:space="preserve">. The </w:t>
      </w:r>
      <w:r w:rsidR="001E0609">
        <w:rPr>
          <w:rStyle w:val="Editable"/>
        </w:rPr>
        <w:t xml:space="preserve">assessment </w:t>
      </w:r>
      <w:r w:rsidR="00D819E4">
        <w:rPr>
          <w:rStyle w:val="Editable"/>
        </w:rPr>
        <w:t>team leader is responsible for the recording of results and does not normally perform the marking function.</w:t>
      </w:r>
    </w:p>
    <w:p w14:paraId="7488F22D" w14:textId="0068B3FF" w:rsidR="002B213D" w:rsidRPr="002B213D" w:rsidRDefault="002B213D" w:rsidP="002B213D">
      <w:pPr>
        <w:pStyle w:val="Merkittyluettelo"/>
        <w:rPr>
          <w:rStyle w:val="Editable"/>
        </w:rPr>
      </w:pPr>
      <w:r>
        <w:rPr>
          <w:rStyle w:val="Editable"/>
        </w:rPr>
        <w:t>I</w:t>
      </w:r>
      <w:r w:rsidRPr="002B213D">
        <w:rPr>
          <w:rStyle w:val="Editable"/>
        </w:rPr>
        <w:t xml:space="preserve">deally one </w:t>
      </w:r>
      <w:r w:rsidR="001E0609">
        <w:rPr>
          <w:rStyle w:val="Editable"/>
        </w:rPr>
        <w:t>E</w:t>
      </w:r>
      <w:r w:rsidR="001E0609" w:rsidRPr="002B213D">
        <w:rPr>
          <w:rStyle w:val="Editable"/>
        </w:rPr>
        <w:t xml:space="preserve">xpert </w:t>
      </w:r>
      <w:r w:rsidRPr="002B213D">
        <w:rPr>
          <w:rStyle w:val="Editable"/>
        </w:rPr>
        <w:t>in each group is fluent in the English language</w:t>
      </w:r>
      <w:r w:rsidR="00D819E4">
        <w:rPr>
          <w:rStyle w:val="Editable"/>
        </w:rPr>
        <w:t>.</w:t>
      </w:r>
    </w:p>
    <w:p w14:paraId="44BFA015" w14:textId="4BCDE2F3" w:rsidR="002B213D" w:rsidRPr="002B213D" w:rsidRDefault="002B213D" w:rsidP="002B213D">
      <w:pPr>
        <w:pStyle w:val="Sectiontext"/>
        <w:rPr>
          <w:rStyle w:val="Editable"/>
        </w:rPr>
      </w:pPr>
      <w:r w:rsidRPr="002B213D">
        <w:rPr>
          <w:rStyle w:val="Editable"/>
        </w:rPr>
        <w:t>The project provider proposes the outline of the marking standard to the project marking group;</w:t>
      </w:r>
    </w:p>
    <w:p w14:paraId="066D29A9" w14:textId="34886FA7" w:rsidR="002B213D" w:rsidRDefault="002B213D" w:rsidP="002B213D">
      <w:pPr>
        <w:pStyle w:val="Sectiontext"/>
        <w:rPr>
          <w:rStyle w:val="Editable"/>
        </w:rPr>
      </w:pPr>
      <w:r w:rsidRPr="002B213D">
        <w:rPr>
          <w:rStyle w:val="Editable"/>
        </w:rPr>
        <w:t>Experts start marking after the end of each module. Each Expert marking group can organize the marking schedule after consultation with the Chief Expert</w:t>
      </w:r>
      <w:r w:rsidR="00D819E4">
        <w:rPr>
          <w:rStyle w:val="Editable"/>
        </w:rPr>
        <w:t>.</w:t>
      </w:r>
    </w:p>
    <w:p w14:paraId="5D35FF83" w14:textId="19A93CB8" w:rsidR="00D819E4" w:rsidRPr="002B213D" w:rsidRDefault="00D819E4" w:rsidP="002B213D">
      <w:pPr>
        <w:pStyle w:val="Sectiontext"/>
        <w:rPr>
          <w:rStyle w:val="Editable"/>
        </w:rPr>
      </w:pPr>
      <w:r>
        <w:rPr>
          <w:rStyle w:val="Editable"/>
        </w:rPr>
        <w:t>Experts may not mark their co</w:t>
      </w:r>
      <w:r w:rsidR="001E0609">
        <w:rPr>
          <w:rStyle w:val="Editable"/>
        </w:rPr>
        <w:t>mpatriot</w:t>
      </w:r>
      <w:r>
        <w:rPr>
          <w:rStyle w:val="Editable"/>
        </w:rPr>
        <w:t xml:space="preserve"> competitor. In this case, the </w:t>
      </w:r>
      <w:r w:rsidR="001E0609">
        <w:rPr>
          <w:rStyle w:val="Editable"/>
        </w:rPr>
        <w:t>assessment t</w:t>
      </w:r>
      <w:r>
        <w:rPr>
          <w:rStyle w:val="Editable"/>
        </w:rPr>
        <w:t xml:space="preserve">eam </w:t>
      </w:r>
      <w:r w:rsidR="001E0609">
        <w:rPr>
          <w:rStyle w:val="Editable"/>
        </w:rPr>
        <w:t>l</w:t>
      </w:r>
      <w:r>
        <w:rPr>
          <w:rStyle w:val="Editable"/>
        </w:rPr>
        <w:t>eader will perform this role.</w:t>
      </w:r>
    </w:p>
    <w:p w14:paraId="24E3FEAE" w14:textId="77777777" w:rsidR="002B213D" w:rsidRPr="002B213D" w:rsidRDefault="002B213D" w:rsidP="002B213D">
      <w:pPr>
        <w:pStyle w:val="Sectiontext"/>
        <w:rPr>
          <w:rStyle w:val="Editable"/>
        </w:rPr>
      </w:pPr>
      <w:r w:rsidRPr="002B213D">
        <w:rPr>
          <w:rStyle w:val="Editable"/>
        </w:rPr>
        <w:t xml:space="preserve">Assessment is completed each day (if possible). All assessments are done when the last module’s assessment is completed. </w:t>
      </w:r>
    </w:p>
    <w:p w14:paraId="07573486" w14:textId="2B747264" w:rsidR="006E784C" w:rsidRPr="00480404" w:rsidRDefault="002B213D" w:rsidP="00480404">
      <w:pPr>
        <w:pStyle w:val="Sectiontext"/>
        <w:rPr>
          <w:color w:val="62B5E5"/>
        </w:rPr>
      </w:pPr>
      <w:r w:rsidRPr="002B213D">
        <w:rPr>
          <w:rStyle w:val="Editable"/>
        </w:rPr>
        <w:t>Only the Expert marking group for a specific module assesses the module. All other Experts may leave the Competition site if they are not involved in assessment. Modules are assessed in the Expert room</w:t>
      </w:r>
      <w:r w:rsidR="000F2C41">
        <w:rPr>
          <w:rStyle w:val="Editable"/>
        </w:rPr>
        <w:t>.</w:t>
      </w:r>
    </w:p>
    <w:p w14:paraId="3786B1DA" w14:textId="77777777" w:rsidR="004A2548" w:rsidRDefault="004A2548" w:rsidP="004A2548">
      <w:pPr>
        <w:pStyle w:val="Otsikko1"/>
      </w:pPr>
      <w:bookmarkStart w:id="98" w:name="_Toc433625660"/>
      <w:r>
        <w:lastRenderedPageBreak/>
        <w:t>The Test Project</w:t>
      </w:r>
      <w:bookmarkEnd w:id="98"/>
      <w:r>
        <w:t xml:space="preserve"> </w:t>
      </w:r>
    </w:p>
    <w:p w14:paraId="4561C260" w14:textId="77777777" w:rsidR="004A2548" w:rsidRDefault="004A2548" w:rsidP="004A2548">
      <w:pPr>
        <w:pStyle w:val="Otsikko2"/>
      </w:pPr>
      <w:r>
        <w:t>General notes</w:t>
      </w:r>
    </w:p>
    <w:p w14:paraId="526AAFF8" w14:textId="67862CEE" w:rsidR="004A2548" w:rsidRDefault="004A2548" w:rsidP="00487AE4">
      <w:pPr>
        <w:pStyle w:val="Sectiontext"/>
      </w:pPr>
      <w:r>
        <w:t xml:space="preserve">Sections </w:t>
      </w:r>
      <w:r w:rsidR="00310D9A">
        <w:t>2</w:t>
      </w:r>
      <w:proofErr w:type="gramStart"/>
      <w:r w:rsidR="00310D9A">
        <w:t>,</w:t>
      </w:r>
      <w:proofErr w:type="gramEnd"/>
      <w:r w:rsidR="00517609">
        <w:fldChar w:fldCharType="begin"/>
      </w:r>
      <w:r w:rsidR="00517609">
        <w:instrText xml:space="preserve"> REF _Ref388263762 \r \h </w:instrText>
      </w:r>
      <w:r w:rsidR="00517609">
        <w:fldChar w:fldCharType="separate"/>
      </w:r>
      <w:r w:rsidR="00F10AE5">
        <w:t>3</w:t>
      </w:r>
      <w:r w:rsidR="00517609">
        <w:fldChar w:fldCharType="end"/>
      </w:r>
      <w:r w:rsidR="00517609">
        <w:t xml:space="preserve"> and </w:t>
      </w:r>
      <w:r w:rsidR="00517609">
        <w:fldChar w:fldCharType="begin"/>
      </w:r>
      <w:r w:rsidR="00517609">
        <w:instrText xml:space="preserve"> REF _Ref388263769 \r \h </w:instrText>
      </w:r>
      <w:r w:rsidR="00517609">
        <w:fldChar w:fldCharType="separate"/>
      </w:r>
      <w:r w:rsidR="00F10AE5">
        <w:t>4</w:t>
      </w:r>
      <w:r w:rsidR="00517609">
        <w:fldChar w:fldCharType="end"/>
      </w:r>
      <w:r>
        <w:t xml:space="preserve"> govern the development of the Test Project. These notes are supplementary. </w:t>
      </w:r>
    </w:p>
    <w:p w14:paraId="61EDA7CA" w14:textId="77777777" w:rsidR="004A2548" w:rsidRDefault="004A2548" w:rsidP="00487AE4">
      <w:pPr>
        <w:pStyle w:val="Sectiontext"/>
      </w:pPr>
      <w:r>
        <w:t xml:space="preserve">Whether it is a single entity, or a series of stand-alone or connected modules, the Test Project will enable the assessment of the skills in each section of the WSSS. </w:t>
      </w:r>
    </w:p>
    <w:p w14:paraId="754AE365" w14:textId="77777777" w:rsidR="004A2548" w:rsidRDefault="004A2548" w:rsidP="00487AE4">
      <w:pPr>
        <w:pStyle w:val="Sectiontext"/>
      </w:pPr>
      <w:r>
        <w:t>The purpose of the Test Project is to provide full and balanced opportunities for assessment and marking across the Standards Specification, in conjunction with the Marking Scheme. The relationship between the Test Project, Marking Scheme and Standards Specification will be a key indicator of quality.</w:t>
      </w:r>
    </w:p>
    <w:p w14:paraId="550292ED" w14:textId="5B9A8AD5" w:rsidR="004A2548" w:rsidRDefault="004A2548" w:rsidP="00487AE4">
      <w:pPr>
        <w:pStyle w:val="Sectiontext"/>
      </w:pPr>
      <w:r>
        <w:t>The Test Project will not cover areas outside the Standards Specification, or affect the balance of marks within the Standards Specification other than in the circumstances indicated by Section</w:t>
      </w:r>
      <w:r w:rsidR="00517609">
        <w:t xml:space="preserve"> </w:t>
      </w:r>
      <w:r w:rsidR="00517609">
        <w:fldChar w:fldCharType="begin"/>
      </w:r>
      <w:r w:rsidR="00517609">
        <w:instrText xml:space="preserve"> REF _Ref388263799 \r \h </w:instrText>
      </w:r>
      <w:r w:rsidR="00517609">
        <w:fldChar w:fldCharType="separate"/>
      </w:r>
      <w:r w:rsidR="00F10AE5">
        <w:t>2</w:t>
      </w:r>
      <w:r w:rsidR="00517609">
        <w:fldChar w:fldCharType="end"/>
      </w:r>
      <w:r>
        <w:t>.</w:t>
      </w:r>
    </w:p>
    <w:p w14:paraId="5ECB640A" w14:textId="77777777" w:rsidR="004A2548" w:rsidRDefault="004A2548" w:rsidP="00487AE4">
      <w:pPr>
        <w:pStyle w:val="Sectiontext"/>
      </w:pPr>
      <w:r>
        <w:t>The Test Project will enable knowledge and understanding to be assessed solely through their applications within practical work.</w:t>
      </w:r>
    </w:p>
    <w:p w14:paraId="3BC9BA96" w14:textId="77777777" w:rsidR="004A2548" w:rsidRDefault="004A2548" w:rsidP="00487AE4">
      <w:pPr>
        <w:pStyle w:val="Sectiontext"/>
      </w:pPr>
      <w:r>
        <w:t xml:space="preserve">The Test Project will not assess knowledge of </w:t>
      </w:r>
      <w:proofErr w:type="spellStart"/>
      <w:r>
        <w:t>WorldSkills</w:t>
      </w:r>
      <w:proofErr w:type="spellEnd"/>
      <w:r>
        <w:t xml:space="preserve"> rules and regulations.</w:t>
      </w:r>
    </w:p>
    <w:p w14:paraId="4507D5FF" w14:textId="4F7E379F" w:rsidR="0036083F" w:rsidRDefault="004A2548" w:rsidP="00487AE4">
      <w:pPr>
        <w:pStyle w:val="Sectiontext"/>
      </w:pPr>
      <w:r>
        <w:t xml:space="preserve">This Technical Description will note any issues that affect the Test Project’s capacity to support the full range of assessment relative to the Standards Specification. Section </w:t>
      </w:r>
      <w:r w:rsidR="00DB12C7">
        <w:t xml:space="preserve">2.1 </w:t>
      </w:r>
      <w:r>
        <w:t>refers.</w:t>
      </w:r>
    </w:p>
    <w:p w14:paraId="58A978BE" w14:textId="77777777" w:rsidR="004A2548" w:rsidRDefault="004A2548" w:rsidP="004A2548">
      <w:pPr>
        <w:pStyle w:val="Otsikko2"/>
      </w:pPr>
      <w:r>
        <w:t>Format/structure of the Test Project</w:t>
      </w:r>
    </w:p>
    <w:p w14:paraId="7889FA72" w14:textId="77777777" w:rsidR="00196706" w:rsidRPr="0050546E" w:rsidRDefault="002B213D" w:rsidP="00196706">
      <w:pPr>
        <w:pStyle w:val="Sectiontext"/>
        <w:rPr>
          <w:rStyle w:val="Editable"/>
        </w:rPr>
      </w:pPr>
      <w:bookmarkStart w:id="99" w:name="_Ref388263818"/>
      <w:r w:rsidRPr="002B213D">
        <w:rPr>
          <w:rStyle w:val="Editable"/>
        </w:rPr>
        <w:t>The format of the Test Project may be a series of standalone or integrated modules</w:t>
      </w:r>
      <w:r>
        <w:rPr>
          <w:rStyle w:val="Editable"/>
        </w:rPr>
        <w:t>.</w:t>
      </w:r>
    </w:p>
    <w:p w14:paraId="6059D70E" w14:textId="77777777" w:rsidR="004A2548" w:rsidRPr="00196706" w:rsidRDefault="004A2548" w:rsidP="00196706">
      <w:pPr>
        <w:pStyle w:val="Otsikko2"/>
        <w:shd w:val="clear" w:color="auto" w:fill="FFFFFF" w:themeFill="background1"/>
      </w:pPr>
      <w:r w:rsidRPr="00196706">
        <w:t>Test Project design requirements</w:t>
      </w:r>
      <w:bookmarkEnd w:id="99"/>
    </w:p>
    <w:p w14:paraId="719C26CC" w14:textId="77777777" w:rsidR="002B213D" w:rsidRPr="002B213D" w:rsidRDefault="002B213D" w:rsidP="002B213D">
      <w:pPr>
        <w:pStyle w:val="Sectiontext"/>
        <w:rPr>
          <w:rStyle w:val="Editable"/>
        </w:rPr>
      </w:pPr>
      <w:r w:rsidRPr="002B213D">
        <w:rPr>
          <w:rStyle w:val="Editable"/>
        </w:rPr>
        <w:t xml:space="preserve">All modules will be provided by an independent provider. </w:t>
      </w:r>
    </w:p>
    <w:p w14:paraId="0E8963D6" w14:textId="77777777" w:rsidR="002B213D" w:rsidRPr="002B213D" w:rsidRDefault="002B213D" w:rsidP="002B213D">
      <w:pPr>
        <w:pStyle w:val="Sectiontext"/>
        <w:rPr>
          <w:rStyle w:val="Editable"/>
        </w:rPr>
      </w:pPr>
      <w:r w:rsidRPr="002B213D">
        <w:rPr>
          <w:rStyle w:val="Editable"/>
        </w:rPr>
        <w:t>Modules may consist of PC boards that include conventional and surface mount components. Wiring, mechanical assembly, subunits may also be included.</w:t>
      </w:r>
    </w:p>
    <w:p w14:paraId="47C7C8CE" w14:textId="77777777" w:rsidR="002B213D" w:rsidRPr="00226E48" w:rsidRDefault="002B213D" w:rsidP="002B213D">
      <w:pPr>
        <w:pStyle w:val="Sectiontext"/>
        <w:rPr>
          <w:rStyle w:val="Editable"/>
          <w:b/>
          <w:strike/>
          <w:rPrChange w:id="100" w:author="Administrator" w:date="2017-10-19T13:10:00Z">
            <w:rPr>
              <w:rStyle w:val="Editable"/>
              <w:b/>
            </w:rPr>
          </w:rPrChange>
        </w:rPr>
      </w:pPr>
      <w:r w:rsidRPr="00226E48">
        <w:rPr>
          <w:rStyle w:val="Editable"/>
          <w:b/>
          <w:strike/>
          <w:rPrChange w:id="101" w:author="Administrator" w:date="2017-10-19T13:10:00Z">
            <w:rPr>
              <w:rStyle w:val="Editable"/>
              <w:b/>
            </w:rPr>
          </w:rPrChange>
        </w:rPr>
        <w:t>Assembly Module</w:t>
      </w:r>
    </w:p>
    <w:p w14:paraId="566F6C4A" w14:textId="3AB74620" w:rsidR="002B213D" w:rsidRPr="00BB56BF" w:rsidRDefault="002B213D" w:rsidP="002B213D">
      <w:pPr>
        <w:pStyle w:val="Sectiontext"/>
        <w:rPr>
          <w:rStyle w:val="Editable"/>
          <w:strike/>
          <w:rPrChange w:id="102" w:author="Lähteinen Olavi" w:date="2017-10-19T15:52:00Z">
            <w:rPr>
              <w:rStyle w:val="Editable"/>
            </w:rPr>
          </w:rPrChange>
        </w:rPr>
      </w:pPr>
      <w:r w:rsidRPr="00BB56BF">
        <w:rPr>
          <w:rStyle w:val="Editable"/>
          <w:strike/>
          <w:rPrChange w:id="103" w:author="Lähteinen Olavi" w:date="2017-10-19T15:52:00Z">
            <w:rPr>
              <w:rStyle w:val="Editable"/>
            </w:rPr>
          </w:rPrChange>
        </w:rPr>
        <w:t xml:space="preserve">The recommended ratio of component assembly, wiring and mechanical assembly is approximately </w:t>
      </w:r>
      <w:r w:rsidR="001D5939" w:rsidRPr="00BB56BF">
        <w:rPr>
          <w:rStyle w:val="Editable"/>
          <w:strike/>
          <w:rPrChange w:id="104" w:author="Lähteinen Olavi" w:date="2017-10-19T15:52:00Z">
            <w:rPr>
              <w:rStyle w:val="Editable"/>
            </w:rPr>
          </w:rPrChange>
        </w:rPr>
        <w:t>75</w:t>
      </w:r>
      <w:r w:rsidRPr="00BB56BF">
        <w:rPr>
          <w:rStyle w:val="Editable"/>
          <w:strike/>
          <w:rPrChange w:id="105" w:author="Lähteinen Olavi" w:date="2017-10-19T15:52:00Z">
            <w:rPr>
              <w:rStyle w:val="Editable"/>
            </w:rPr>
          </w:rPrChange>
        </w:rPr>
        <w:t xml:space="preserve">%, </w:t>
      </w:r>
      <w:r w:rsidR="001D5939" w:rsidRPr="00BB56BF">
        <w:rPr>
          <w:rStyle w:val="Editable"/>
          <w:strike/>
          <w:rPrChange w:id="106" w:author="Lähteinen Olavi" w:date="2017-10-19T15:52:00Z">
            <w:rPr>
              <w:rStyle w:val="Editable"/>
            </w:rPr>
          </w:rPrChange>
        </w:rPr>
        <w:t>15</w:t>
      </w:r>
      <w:r w:rsidRPr="00BB56BF">
        <w:rPr>
          <w:rStyle w:val="Editable"/>
          <w:strike/>
          <w:rPrChange w:id="107" w:author="Lähteinen Olavi" w:date="2017-10-19T15:52:00Z">
            <w:rPr>
              <w:rStyle w:val="Editable"/>
            </w:rPr>
          </w:rPrChange>
        </w:rPr>
        <w:t xml:space="preserve">% and </w:t>
      </w:r>
      <w:r w:rsidR="001D5939" w:rsidRPr="00BB56BF">
        <w:rPr>
          <w:rStyle w:val="Editable"/>
          <w:strike/>
          <w:rPrChange w:id="108" w:author="Lähteinen Olavi" w:date="2017-10-19T15:52:00Z">
            <w:rPr>
              <w:rStyle w:val="Editable"/>
            </w:rPr>
          </w:rPrChange>
        </w:rPr>
        <w:t>10</w:t>
      </w:r>
      <w:r w:rsidRPr="00BB56BF">
        <w:rPr>
          <w:rStyle w:val="Editable"/>
          <w:strike/>
          <w:rPrChange w:id="109" w:author="Lähteinen Olavi" w:date="2017-10-19T15:52:00Z">
            <w:rPr>
              <w:rStyle w:val="Editable"/>
            </w:rPr>
          </w:rPrChange>
        </w:rPr>
        <w:t>% respectively.</w:t>
      </w:r>
    </w:p>
    <w:p w14:paraId="0B9A2A7A" w14:textId="77777777" w:rsidR="002B213D" w:rsidRPr="00BB56BF" w:rsidRDefault="002B213D" w:rsidP="002B213D">
      <w:pPr>
        <w:pStyle w:val="Sectiontext"/>
        <w:rPr>
          <w:rStyle w:val="Editable"/>
          <w:strike/>
          <w:rPrChange w:id="110" w:author="Lähteinen Olavi" w:date="2017-10-19T15:52:00Z">
            <w:rPr>
              <w:rStyle w:val="Editable"/>
            </w:rPr>
          </w:rPrChange>
        </w:rPr>
      </w:pPr>
      <w:r w:rsidRPr="00BB56BF">
        <w:rPr>
          <w:rStyle w:val="Editable"/>
          <w:strike/>
          <w:rPrChange w:id="111" w:author="Lähteinen Olavi" w:date="2017-10-19T15:52:00Z">
            <w:rPr>
              <w:rStyle w:val="Editable"/>
            </w:rPr>
          </w:rPrChange>
        </w:rPr>
        <w:t xml:space="preserve">All surface mount components to have no more than 20 pins and no less than 0.65mm of </w:t>
      </w:r>
      <w:proofErr w:type="gramStart"/>
      <w:r w:rsidRPr="00BB56BF">
        <w:rPr>
          <w:rStyle w:val="Editable"/>
          <w:strike/>
          <w:rPrChange w:id="112" w:author="Lähteinen Olavi" w:date="2017-10-19T15:52:00Z">
            <w:rPr>
              <w:rStyle w:val="Editable"/>
            </w:rPr>
          </w:rPrChange>
        </w:rPr>
        <w:t>pin to pin</w:t>
      </w:r>
      <w:proofErr w:type="gramEnd"/>
      <w:r w:rsidRPr="00BB56BF">
        <w:rPr>
          <w:rStyle w:val="Editable"/>
          <w:strike/>
          <w:rPrChange w:id="113" w:author="Lähteinen Olavi" w:date="2017-10-19T15:52:00Z">
            <w:rPr>
              <w:rStyle w:val="Editable"/>
            </w:rPr>
          </w:rPrChange>
        </w:rPr>
        <w:t xml:space="preserve"> pitch. </w:t>
      </w:r>
      <w:proofErr w:type="gramStart"/>
      <w:r w:rsidRPr="00BB56BF">
        <w:rPr>
          <w:rStyle w:val="Editable"/>
          <w:strike/>
          <w:rPrChange w:id="114" w:author="Lähteinen Olavi" w:date="2017-10-19T15:52:00Z">
            <w:rPr>
              <w:rStyle w:val="Editable"/>
            </w:rPr>
          </w:rPrChange>
        </w:rPr>
        <w:t>And</w:t>
      </w:r>
      <w:proofErr w:type="gramEnd"/>
      <w:r w:rsidRPr="00BB56BF">
        <w:rPr>
          <w:rStyle w:val="Editable"/>
          <w:strike/>
          <w:rPrChange w:id="115" w:author="Lähteinen Olavi" w:date="2017-10-19T15:52:00Z">
            <w:rPr>
              <w:rStyle w:val="Editable"/>
            </w:rPr>
          </w:rPrChange>
        </w:rPr>
        <w:t xml:space="preserve"> all surface mounted passive devices shall not be smaller than 0805 foot-print.</w:t>
      </w:r>
    </w:p>
    <w:p w14:paraId="345C4AC2" w14:textId="77777777" w:rsidR="002B213D" w:rsidRPr="00BB56BF" w:rsidRDefault="002B213D" w:rsidP="002B213D">
      <w:pPr>
        <w:pStyle w:val="Sectiontext"/>
        <w:rPr>
          <w:rStyle w:val="Editable"/>
          <w:strike/>
          <w:rPrChange w:id="116" w:author="Lähteinen Olavi" w:date="2017-10-19T15:52:00Z">
            <w:rPr>
              <w:rStyle w:val="Editable"/>
            </w:rPr>
          </w:rPrChange>
        </w:rPr>
      </w:pPr>
      <w:r w:rsidRPr="00BB56BF">
        <w:rPr>
          <w:rStyle w:val="Editable"/>
          <w:strike/>
          <w:rPrChange w:id="117" w:author="Lähteinen Olavi" w:date="2017-10-19T15:52:00Z">
            <w:rPr>
              <w:rStyle w:val="Editable"/>
            </w:rPr>
          </w:rPrChange>
        </w:rPr>
        <w:t xml:space="preserve">A working demonstration module will be supplied together with spare replacement components </w:t>
      </w:r>
      <w:proofErr w:type="gramStart"/>
      <w:r w:rsidRPr="00BB56BF">
        <w:rPr>
          <w:rStyle w:val="Editable"/>
          <w:strike/>
          <w:rPrChange w:id="118" w:author="Lähteinen Olavi" w:date="2017-10-19T15:52:00Z">
            <w:rPr>
              <w:rStyle w:val="Editable"/>
            </w:rPr>
          </w:rPrChange>
        </w:rPr>
        <w:t>All</w:t>
      </w:r>
      <w:proofErr w:type="gramEnd"/>
      <w:r w:rsidRPr="00BB56BF">
        <w:rPr>
          <w:rStyle w:val="Editable"/>
          <w:strike/>
          <w:rPrChange w:id="119" w:author="Lähteinen Olavi" w:date="2017-10-19T15:52:00Z">
            <w:rPr>
              <w:rStyle w:val="Editable"/>
            </w:rPr>
          </w:rPrChange>
        </w:rPr>
        <w:t xml:space="preserve"> electronic parts brought to the competition should be in antistatic bags. </w:t>
      </w:r>
    </w:p>
    <w:p w14:paraId="53ACD668" w14:textId="77777777" w:rsidR="002B213D" w:rsidRPr="00BB56BF" w:rsidRDefault="002B213D" w:rsidP="002B213D">
      <w:pPr>
        <w:pStyle w:val="Sectiontext"/>
        <w:rPr>
          <w:rStyle w:val="Editable"/>
          <w:strike/>
          <w:rPrChange w:id="120" w:author="Lähteinen Olavi" w:date="2017-10-19T15:52:00Z">
            <w:rPr>
              <w:rStyle w:val="Editable"/>
            </w:rPr>
          </w:rPrChange>
        </w:rPr>
      </w:pPr>
      <w:r w:rsidRPr="00BB56BF">
        <w:rPr>
          <w:rStyle w:val="Editable"/>
          <w:strike/>
          <w:rPrChange w:id="121" w:author="Lähteinen Olavi" w:date="2017-10-19T15:52:00Z">
            <w:rPr>
              <w:rStyle w:val="Editable"/>
            </w:rPr>
          </w:rPrChange>
        </w:rPr>
        <w:t>In the event that special assembly tools are required to complete the assembly.</w:t>
      </w:r>
      <w:r w:rsidR="000F2C41" w:rsidRPr="00BB56BF">
        <w:rPr>
          <w:rStyle w:val="Editable"/>
          <w:strike/>
          <w:rPrChange w:id="122" w:author="Lähteinen Olavi" w:date="2017-10-19T15:52:00Z">
            <w:rPr>
              <w:rStyle w:val="Editable"/>
            </w:rPr>
          </w:rPrChange>
        </w:rPr>
        <w:t xml:space="preserve"> </w:t>
      </w:r>
      <w:r w:rsidRPr="00BB56BF">
        <w:rPr>
          <w:rStyle w:val="Editable"/>
          <w:strike/>
          <w:rPrChange w:id="123" w:author="Lähteinen Olavi" w:date="2017-10-19T15:52:00Z">
            <w:rPr>
              <w:rStyle w:val="Editable"/>
            </w:rPr>
          </w:rPrChange>
        </w:rPr>
        <w:t xml:space="preserve">The supplier must inform the Skills Competition Manager (SCM) so that they </w:t>
      </w:r>
      <w:proofErr w:type="gramStart"/>
      <w:r w:rsidRPr="00BB56BF">
        <w:rPr>
          <w:rStyle w:val="Editable"/>
          <w:strike/>
          <w:rPrChange w:id="124" w:author="Lähteinen Olavi" w:date="2017-10-19T15:52:00Z">
            <w:rPr>
              <w:rStyle w:val="Editable"/>
            </w:rPr>
          </w:rPrChange>
        </w:rPr>
        <w:t>can be added</w:t>
      </w:r>
      <w:proofErr w:type="gramEnd"/>
      <w:r w:rsidRPr="00BB56BF">
        <w:rPr>
          <w:rStyle w:val="Editable"/>
          <w:strike/>
          <w:rPrChange w:id="125" w:author="Lähteinen Olavi" w:date="2017-10-19T15:52:00Z">
            <w:rPr>
              <w:rStyle w:val="Editable"/>
            </w:rPr>
          </w:rPrChange>
        </w:rPr>
        <w:t xml:space="preserve"> to the IL. Notification </w:t>
      </w:r>
      <w:proofErr w:type="gramStart"/>
      <w:r w:rsidRPr="00BB56BF">
        <w:rPr>
          <w:rStyle w:val="Editable"/>
          <w:strike/>
          <w:rPrChange w:id="126" w:author="Lähteinen Olavi" w:date="2017-10-19T15:52:00Z">
            <w:rPr>
              <w:rStyle w:val="Editable"/>
            </w:rPr>
          </w:rPrChange>
        </w:rPr>
        <w:t>should be given</w:t>
      </w:r>
      <w:proofErr w:type="gramEnd"/>
      <w:r w:rsidRPr="00BB56BF">
        <w:rPr>
          <w:rStyle w:val="Editable"/>
          <w:strike/>
          <w:rPrChange w:id="127" w:author="Lähteinen Olavi" w:date="2017-10-19T15:52:00Z">
            <w:rPr>
              <w:rStyle w:val="Editable"/>
            </w:rPr>
          </w:rPrChange>
        </w:rPr>
        <w:t xml:space="preserve"> before the Competition Preparation Week approximately eight months before the competition.</w:t>
      </w:r>
    </w:p>
    <w:p w14:paraId="28AA3D22" w14:textId="77777777" w:rsidR="002C445F" w:rsidRDefault="002C445F">
      <w:pPr>
        <w:spacing w:after="160"/>
        <w:rPr>
          <w:rStyle w:val="Editable"/>
        </w:rPr>
      </w:pPr>
      <w:r>
        <w:rPr>
          <w:rStyle w:val="Editable"/>
        </w:rPr>
        <w:br w:type="page"/>
      </w:r>
    </w:p>
    <w:p w14:paraId="25F803AA" w14:textId="77777777" w:rsidR="002B213D" w:rsidRPr="002C445F" w:rsidRDefault="002B213D" w:rsidP="002B213D">
      <w:pPr>
        <w:pStyle w:val="Sectiontext"/>
        <w:rPr>
          <w:rStyle w:val="Editable"/>
          <w:b/>
        </w:rPr>
      </w:pPr>
      <w:r w:rsidRPr="002C445F">
        <w:rPr>
          <w:rStyle w:val="Editable"/>
          <w:b/>
        </w:rPr>
        <w:lastRenderedPageBreak/>
        <w:t xml:space="preserve">Fault Finding and Repair Module </w:t>
      </w:r>
    </w:p>
    <w:p w14:paraId="36B16115" w14:textId="7671FDAE" w:rsidR="002B213D" w:rsidRDefault="002B213D" w:rsidP="002B213D">
      <w:pPr>
        <w:pStyle w:val="Sectiontext"/>
        <w:rPr>
          <w:ins w:id="128" w:author="Administrator" w:date="2017-10-18T22:13:00Z"/>
          <w:rStyle w:val="Editable"/>
        </w:rPr>
      </w:pPr>
      <w:r w:rsidRPr="00A33C62">
        <w:rPr>
          <w:rStyle w:val="Editable"/>
          <w:strike/>
          <w:rPrChange w:id="129" w:author="Administrator" w:date="2017-10-18T22:13:00Z">
            <w:rPr>
              <w:rStyle w:val="Editable"/>
            </w:rPr>
          </w:rPrChange>
        </w:rPr>
        <w:t>Th</w:t>
      </w:r>
      <w:r w:rsidR="00480404" w:rsidRPr="00A33C62">
        <w:rPr>
          <w:rStyle w:val="Editable"/>
          <w:strike/>
          <w:rPrChange w:id="130" w:author="Administrator" w:date="2017-10-18T22:13:00Z">
            <w:rPr>
              <w:rStyle w:val="Editable"/>
            </w:rPr>
          </w:rPrChange>
        </w:rPr>
        <w:t>e fault-</w:t>
      </w:r>
      <w:r w:rsidRPr="00A33C62">
        <w:rPr>
          <w:rStyle w:val="Editable"/>
          <w:strike/>
          <w:rPrChange w:id="131" w:author="Administrator" w:date="2017-10-18T22:13:00Z">
            <w:rPr>
              <w:rStyle w:val="Editable"/>
            </w:rPr>
          </w:rPrChange>
        </w:rPr>
        <w:t>finding task will use the project disclosed on the expert forum</w:t>
      </w:r>
      <w:r w:rsidRPr="002B213D">
        <w:rPr>
          <w:rStyle w:val="Editable"/>
        </w:rPr>
        <w:t xml:space="preserve">. </w:t>
      </w:r>
    </w:p>
    <w:p w14:paraId="0E1DE557" w14:textId="0CC85A48" w:rsidR="00A33C62" w:rsidRPr="00E60EDF" w:rsidRDefault="00F67B53" w:rsidP="002B213D">
      <w:pPr>
        <w:pStyle w:val="Sectiontext"/>
        <w:rPr>
          <w:rStyle w:val="Editable"/>
          <w:color w:val="FF0000"/>
          <w:rPrChange w:id="132" w:author="Administrator" w:date="2017-10-18T22:33:00Z">
            <w:rPr>
              <w:rStyle w:val="Editable"/>
            </w:rPr>
          </w:rPrChange>
        </w:rPr>
      </w:pPr>
      <w:ins w:id="133" w:author="Administrator" w:date="2017-10-18T22:20:00Z">
        <w:r w:rsidRPr="00E60EDF">
          <w:rPr>
            <w:rStyle w:val="Editable"/>
            <w:color w:val="FF0000"/>
            <w:rPrChange w:id="134" w:author="Administrator" w:date="2017-10-18T22:33:00Z">
              <w:rPr>
                <w:rStyle w:val="Editable"/>
              </w:rPr>
            </w:rPrChange>
          </w:rPr>
          <w:t>Final t</w:t>
        </w:r>
      </w:ins>
      <w:ins w:id="135" w:author="Administrator" w:date="2017-10-18T22:13:00Z">
        <w:r w:rsidR="00A33C62" w:rsidRPr="00E60EDF">
          <w:rPr>
            <w:rStyle w:val="Editable"/>
            <w:color w:val="FF0000"/>
            <w:rPrChange w:id="136" w:author="Administrator" w:date="2017-10-18T22:33:00Z">
              <w:rPr>
                <w:rStyle w:val="Editable"/>
              </w:rPr>
            </w:rPrChange>
          </w:rPr>
          <w:t xml:space="preserve">ask will publish in competition. Block </w:t>
        </w:r>
      </w:ins>
      <w:ins w:id="137" w:author="Administrator" w:date="2017-10-18T22:14:00Z">
        <w:r w:rsidR="00A33C62" w:rsidRPr="00E60EDF">
          <w:rPr>
            <w:rStyle w:val="Editable"/>
            <w:color w:val="FF0000"/>
            <w:rPrChange w:id="138" w:author="Administrator" w:date="2017-10-18T22:33:00Z">
              <w:rPr>
                <w:rStyle w:val="Editable"/>
              </w:rPr>
            </w:rPrChange>
          </w:rPr>
          <w:t>diagram</w:t>
        </w:r>
      </w:ins>
      <w:ins w:id="139" w:author="Administrator" w:date="2017-10-18T22:13:00Z">
        <w:r w:rsidR="00E60EDF" w:rsidRPr="00E60EDF">
          <w:rPr>
            <w:rStyle w:val="Editable"/>
            <w:color w:val="FF0000"/>
            <w:rPrChange w:id="140" w:author="Administrator" w:date="2017-10-18T22:33:00Z">
              <w:rPr>
                <w:rStyle w:val="Editable"/>
              </w:rPr>
            </w:rPrChange>
          </w:rPr>
          <w:t xml:space="preserve"> of task 2</w:t>
        </w:r>
        <w:r w:rsidR="00A33C62" w:rsidRPr="00E60EDF">
          <w:rPr>
            <w:rStyle w:val="Editable"/>
            <w:color w:val="FF0000"/>
            <w:rPrChange w:id="141" w:author="Administrator" w:date="2017-10-18T22:33:00Z">
              <w:rPr>
                <w:rStyle w:val="Editable"/>
              </w:rPr>
            </w:rPrChange>
          </w:rPr>
          <w:t xml:space="preserve"> </w:t>
        </w:r>
      </w:ins>
      <w:ins w:id="142" w:author="Administrator" w:date="2017-10-18T22:14:00Z">
        <w:r w:rsidR="00A33C62" w:rsidRPr="00E60EDF">
          <w:rPr>
            <w:rStyle w:val="Editable"/>
            <w:color w:val="FF0000"/>
            <w:rPrChange w:id="143" w:author="Administrator" w:date="2017-10-18T22:33:00Z">
              <w:rPr>
                <w:rStyle w:val="Editable"/>
              </w:rPr>
            </w:rPrChange>
          </w:rPr>
          <w:t>month</w:t>
        </w:r>
      </w:ins>
      <w:ins w:id="144" w:author="Administrator" w:date="2017-10-18T22:13:00Z">
        <w:r w:rsidR="00A33C62" w:rsidRPr="00E60EDF">
          <w:rPr>
            <w:rStyle w:val="Editable"/>
            <w:color w:val="FF0000"/>
            <w:rPrChange w:id="145" w:author="Administrator" w:date="2017-10-18T22:33:00Z">
              <w:rPr>
                <w:rStyle w:val="Editable"/>
              </w:rPr>
            </w:rPrChange>
          </w:rPr>
          <w:t xml:space="preserve"> </w:t>
        </w:r>
      </w:ins>
      <w:ins w:id="146" w:author="Administrator" w:date="2017-10-18T22:14:00Z">
        <w:r w:rsidR="00A33C62" w:rsidRPr="00E60EDF">
          <w:rPr>
            <w:rStyle w:val="Editable"/>
            <w:color w:val="FF0000"/>
            <w:rPrChange w:id="147" w:author="Administrator" w:date="2017-10-18T22:33:00Z">
              <w:rPr>
                <w:rStyle w:val="Editable"/>
              </w:rPr>
            </w:rPrChange>
          </w:rPr>
          <w:t>before</w:t>
        </w:r>
      </w:ins>
      <w:ins w:id="148" w:author="Administrator" w:date="2017-10-18T22:13:00Z">
        <w:r w:rsidR="00A33C62" w:rsidRPr="00E60EDF">
          <w:rPr>
            <w:rStyle w:val="Editable"/>
            <w:color w:val="FF0000"/>
            <w:rPrChange w:id="149" w:author="Administrator" w:date="2017-10-18T22:33:00Z">
              <w:rPr>
                <w:rStyle w:val="Editable"/>
              </w:rPr>
            </w:rPrChange>
          </w:rPr>
          <w:t xml:space="preserve"> competition.</w:t>
        </w:r>
      </w:ins>
    </w:p>
    <w:p w14:paraId="4DE631AD" w14:textId="636B39C2" w:rsidR="002B213D" w:rsidRPr="002B213D" w:rsidRDefault="002B213D" w:rsidP="002B213D">
      <w:pPr>
        <w:pStyle w:val="Sectiontext"/>
        <w:rPr>
          <w:rStyle w:val="Editable"/>
        </w:rPr>
      </w:pPr>
      <w:r w:rsidRPr="002B213D">
        <w:rPr>
          <w:rStyle w:val="Editable"/>
        </w:rPr>
        <w:t xml:space="preserve">The boards may be conventional through hole (TH), surface mount technology (SMT) or mixed technology boards. Surface Mount Devices (SMD) shall have no less than 0.65 mm of pin pitch. And all surface mounted passive devices shall not be smaller </w:t>
      </w:r>
      <w:r w:rsidRPr="00226E48">
        <w:rPr>
          <w:rStyle w:val="Editable"/>
          <w:color w:val="FF0000"/>
          <w:rPrChange w:id="150" w:author="Administrator" w:date="2017-10-19T13:12:00Z">
            <w:rPr>
              <w:rStyle w:val="Editable"/>
            </w:rPr>
          </w:rPrChange>
        </w:rPr>
        <w:t>than 0805 foot</w:t>
      </w:r>
      <w:r w:rsidR="00480404" w:rsidRPr="00226E48">
        <w:rPr>
          <w:rStyle w:val="Editable"/>
          <w:color w:val="FF0000"/>
          <w:rPrChange w:id="151" w:author="Administrator" w:date="2017-10-19T13:12:00Z">
            <w:rPr>
              <w:rStyle w:val="Editable"/>
            </w:rPr>
          </w:rPrChange>
        </w:rPr>
        <w:t>-</w:t>
      </w:r>
      <w:r w:rsidRPr="00226E48">
        <w:rPr>
          <w:rStyle w:val="Editable"/>
          <w:color w:val="FF0000"/>
          <w:rPrChange w:id="152" w:author="Administrator" w:date="2017-10-19T13:12:00Z">
            <w:rPr>
              <w:rStyle w:val="Editable"/>
            </w:rPr>
          </w:rPrChange>
        </w:rPr>
        <w:t>print</w:t>
      </w:r>
      <w:r w:rsidRPr="002B213D">
        <w:rPr>
          <w:rStyle w:val="Editable"/>
        </w:rPr>
        <w:t>.</w:t>
      </w:r>
    </w:p>
    <w:p w14:paraId="130CABE4" w14:textId="77777777" w:rsidR="002B213D" w:rsidRPr="002B213D" w:rsidRDefault="002B213D" w:rsidP="002B213D">
      <w:pPr>
        <w:pStyle w:val="Sectiontext"/>
        <w:rPr>
          <w:rStyle w:val="Editable"/>
        </w:rPr>
      </w:pPr>
      <w:r w:rsidRPr="002B213D">
        <w:rPr>
          <w:rStyle w:val="Editable"/>
        </w:rPr>
        <w:t>The Independent supplier will supply at least one working project. The independent supplier will demonstrate a functioning project to experts and competitors at the competition.</w:t>
      </w:r>
    </w:p>
    <w:p w14:paraId="682B0ED6" w14:textId="77777777" w:rsidR="002B213D" w:rsidRPr="002B213D" w:rsidRDefault="002B213D" w:rsidP="002B213D">
      <w:pPr>
        <w:pStyle w:val="Sectiontext"/>
        <w:rPr>
          <w:rStyle w:val="Editable"/>
        </w:rPr>
      </w:pPr>
      <w:r w:rsidRPr="002B213D">
        <w:rPr>
          <w:rStyle w:val="Editable"/>
        </w:rPr>
        <w:t>Replacement components for every component in the project will be available during the competition.</w:t>
      </w:r>
    </w:p>
    <w:p w14:paraId="56E50CBF" w14:textId="77777777" w:rsidR="002B213D" w:rsidRPr="002B213D" w:rsidRDefault="002B213D" w:rsidP="002B213D">
      <w:pPr>
        <w:pStyle w:val="Sectiontext"/>
        <w:rPr>
          <w:rStyle w:val="Editable"/>
        </w:rPr>
      </w:pPr>
      <w:r w:rsidRPr="002B213D">
        <w:rPr>
          <w:rStyle w:val="Editable"/>
        </w:rPr>
        <w:t>All boards will be pre-built before the Competition. Each board will have a minimum of five faults.</w:t>
      </w:r>
    </w:p>
    <w:p w14:paraId="2C26CF88" w14:textId="77777777" w:rsidR="002B213D" w:rsidRPr="002B213D" w:rsidRDefault="002B213D" w:rsidP="002B213D">
      <w:pPr>
        <w:pStyle w:val="Sectiontext"/>
        <w:rPr>
          <w:rStyle w:val="Editable"/>
        </w:rPr>
      </w:pPr>
      <w:r w:rsidRPr="002B213D">
        <w:rPr>
          <w:rStyle w:val="Editable"/>
        </w:rPr>
        <w:t>All electronic parts brought to the Competition should be in anti-static bags. Integrated Circuits to be brought in anti-static boxes inserted in anti-static foam.</w:t>
      </w:r>
    </w:p>
    <w:p w14:paraId="67F46D92" w14:textId="59769A86" w:rsidR="002B213D" w:rsidRPr="002C445F" w:rsidRDefault="002B213D" w:rsidP="002B213D">
      <w:pPr>
        <w:pStyle w:val="Sectiontext"/>
        <w:rPr>
          <w:rStyle w:val="Editable"/>
          <w:b/>
        </w:rPr>
      </w:pPr>
      <w:r w:rsidRPr="002C445F">
        <w:rPr>
          <w:rStyle w:val="Editable"/>
          <w:b/>
        </w:rPr>
        <w:t>Hardware Prototype Design Module</w:t>
      </w:r>
    </w:p>
    <w:p w14:paraId="271C59B9" w14:textId="5C569DF9" w:rsidR="002B213D" w:rsidRPr="00226E48" w:rsidRDefault="002B213D" w:rsidP="002B213D">
      <w:pPr>
        <w:pStyle w:val="Sectiontext"/>
        <w:rPr>
          <w:rStyle w:val="Editable"/>
          <w:color w:val="FF0000"/>
          <w:rPrChange w:id="153" w:author="Administrator" w:date="2017-10-19T13:14:00Z">
            <w:rPr>
              <w:rStyle w:val="Editable"/>
            </w:rPr>
          </w:rPrChange>
        </w:rPr>
      </w:pPr>
      <w:r w:rsidRPr="002B213D">
        <w:rPr>
          <w:rStyle w:val="Editable"/>
        </w:rPr>
        <w:t>This module involves 3 phases. During Phase 1 the individual must design</w:t>
      </w:r>
      <w:r w:rsidR="00B245E8">
        <w:rPr>
          <w:rStyle w:val="Editable"/>
        </w:rPr>
        <w:t xml:space="preserve"> a</w:t>
      </w:r>
      <w:r w:rsidRPr="002B213D">
        <w:rPr>
          <w:rStyle w:val="Editable"/>
        </w:rPr>
        <w:t xml:space="preserve"> </w:t>
      </w:r>
      <w:r w:rsidR="00B245E8">
        <w:rPr>
          <w:rStyle w:val="Editable"/>
        </w:rPr>
        <w:t xml:space="preserve">complete or </w:t>
      </w:r>
      <w:r w:rsidRPr="002B213D">
        <w:rPr>
          <w:rStyle w:val="Editable"/>
        </w:rPr>
        <w:t>partial circuit</w:t>
      </w:r>
      <w:r w:rsidR="00185D6D">
        <w:rPr>
          <w:rStyle w:val="Editable"/>
        </w:rPr>
        <w:t>.</w:t>
      </w:r>
      <w:r w:rsidR="00B245E8">
        <w:rPr>
          <w:rStyle w:val="Editable"/>
        </w:rPr>
        <w:t xml:space="preserve"> </w:t>
      </w:r>
      <w:r w:rsidRPr="00226E48">
        <w:rPr>
          <w:rStyle w:val="Editable"/>
          <w:color w:val="FF0000"/>
          <w:rPrChange w:id="154" w:author="Administrator" w:date="2017-10-19T13:14:00Z">
            <w:rPr>
              <w:rStyle w:val="Editable"/>
            </w:rPr>
          </w:rPrChange>
        </w:rPr>
        <w:t xml:space="preserve">The circuit(s) </w:t>
      </w:r>
      <w:ins w:id="155" w:author="Administrator" w:date="2017-10-18T22:21:00Z">
        <w:r w:rsidR="00F67B53" w:rsidRPr="00226E48">
          <w:rPr>
            <w:rStyle w:val="Editable"/>
            <w:color w:val="FF0000"/>
            <w:rPrChange w:id="156" w:author="Administrator" w:date="2017-10-19T13:14:00Z">
              <w:rPr>
                <w:rStyle w:val="Editable"/>
              </w:rPr>
            </w:rPrChange>
          </w:rPr>
          <w:t xml:space="preserve">can </w:t>
        </w:r>
      </w:ins>
      <w:r w:rsidRPr="00226E48">
        <w:rPr>
          <w:rStyle w:val="Editable"/>
          <w:strike/>
          <w:color w:val="FF0000"/>
          <w:rPrChange w:id="157" w:author="Administrator" w:date="2017-10-19T13:14:00Z">
            <w:rPr>
              <w:rStyle w:val="Editable"/>
            </w:rPr>
          </w:rPrChange>
        </w:rPr>
        <w:t>must</w:t>
      </w:r>
      <w:r w:rsidRPr="00226E48">
        <w:rPr>
          <w:rStyle w:val="Editable"/>
          <w:color w:val="FF0000"/>
          <w:rPrChange w:id="158" w:author="Administrator" w:date="2017-10-19T13:14:00Z">
            <w:rPr>
              <w:rStyle w:val="Editable"/>
            </w:rPr>
          </w:rPrChange>
        </w:rPr>
        <w:t xml:space="preserve"> be tested through simulation.</w:t>
      </w:r>
    </w:p>
    <w:p w14:paraId="30791841" w14:textId="38B78913" w:rsidR="00F67B53" w:rsidRDefault="002B213D" w:rsidP="002B213D">
      <w:pPr>
        <w:pStyle w:val="Sectiontext"/>
        <w:rPr>
          <w:ins w:id="159" w:author="Administrator" w:date="2017-10-18T22:27:00Z"/>
          <w:rStyle w:val="Editable"/>
        </w:rPr>
      </w:pPr>
      <w:r w:rsidRPr="002B213D">
        <w:rPr>
          <w:rStyle w:val="Editable"/>
        </w:rPr>
        <w:t xml:space="preserve">During phase 2 the individual will be given a reference schematic design. </w:t>
      </w:r>
      <w:proofErr w:type="gramStart"/>
      <w:r w:rsidRPr="002B213D">
        <w:rPr>
          <w:rStyle w:val="Editable"/>
        </w:rPr>
        <w:t>This circuit schematic will be captured by the individual</w:t>
      </w:r>
      <w:proofErr w:type="gramEnd"/>
      <w:r w:rsidRPr="002B213D">
        <w:rPr>
          <w:rStyle w:val="Editable"/>
        </w:rPr>
        <w:t xml:space="preserve"> and a </w:t>
      </w:r>
      <w:ins w:id="160" w:author="Administrator" w:date="2017-10-18T22:22:00Z">
        <w:del w:id="161" w:author="Lähteinen Olavi" w:date="2017-10-19T15:53:00Z">
          <w:r w:rsidR="00F67B53" w:rsidRPr="00BB56BF" w:rsidDel="00BB56BF">
            <w:rPr>
              <w:rStyle w:val="Editable"/>
              <w:color w:val="FF0000"/>
              <w:rPrChange w:id="162" w:author="Lähteinen Olavi" w:date="2017-10-19T15:53:00Z">
                <w:rPr>
                  <w:rStyle w:val="Editable"/>
                </w:rPr>
              </w:rPrChange>
            </w:rPr>
            <w:delText>double side</w:delText>
          </w:r>
          <w:r w:rsidR="00F67B53" w:rsidRPr="00BB56BF" w:rsidDel="00BB56BF">
            <w:rPr>
              <w:rStyle w:val="Editable"/>
              <w:color w:val="FF0000"/>
              <w:rPrChange w:id="163" w:author="Lähteinen Olavi" w:date="2017-10-19T15:53:00Z">
                <w:rPr>
                  <w:rStyle w:val="Editable"/>
                  <w:color w:val="FF0000"/>
                </w:rPr>
              </w:rPrChange>
            </w:rPr>
            <w:delText>d</w:delText>
          </w:r>
          <w:r w:rsidR="00F67B53" w:rsidRPr="00BB56BF" w:rsidDel="00BB56BF">
            <w:rPr>
              <w:rStyle w:val="Editable"/>
              <w:color w:val="FF0000"/>
              <w:rPrChange w:id="164" w:author="Lähteinen Olavi" w:date="2017-10-19T15:53:00Z">
                <w:rPr>
                  <w:rStyle w:val="Editable"/>
                </w:rPr>
              </w:rPrChange>
            </w:rPr>
            <w:delText xml:space="preserve"> </w:delText>
          </w:r>
        </w:del>
      </w:ins>
      <w:r w:rsidR="00F048D4" w:rsidRPr="00BB56BF">
        <w:rPr>
          <w:rStyle w:val="Editable"/>
          <w:b/>
          <w:color w:val="FF0000"/>
          <w:rPrChange w:id="165" w:author="Lähteinen Olavi" w:date="2017-10-19T15:53:00Z">
            <w:rPr>
              <w:rStyle w:val="Editable"/>
              <w:b/>
            </w:rPr>
          </w:rPrChange>
        </w:rPr>
        <w:t>single-sided</w:t>
      </w:r>
      <w:r w:rsidR="00F048D4" w:rsidRPr="00BB56BF">
        <w:rPr>
          <w:rStyle w:val="Editable"/>
          <w:color w:val="FF0000"/>
          <w:rPrChange w:id="166" w:author="Lähteinen Olavi" w:date="2017-10-19T15:53:00Z">
            <w:rPr>
              <w:rStyle w:val="Editable"/>
            </w:rPr>
          </w:rPrChange>
        </w:rPr>
        <w:t xml:space="preserve"> </w:t>
      </w:r>
      <w:r w:rsidRPr="002B213D">
        <w:rPr>
          <w:rStyle w:val="Editable"/>
        </w:rPr>
        <w:t xml:space="preserve">Printed Circuit Board (PCB) will be designed. The individual must prepare manufacturing documents: </w:t>
      </w:r>
      <w:proofErr w:type="spellStart"/>
      <w:r w:rsidRPr="002B213D">
        <w:rPr>
          <w:rStyle w:val="Editable"/>
        </w:rPr>
        <w:t>Gerbers</w:t>
      </w:r>
      <w:proofErr w:type="spellEnd"/>
      <w:r w:rsidRPr="002B213D">
        <w:rPr>
          <w:rStyle w:val="Editable"/>
        </w:rPr>
        <w:t>, drills files, pdfs, Bills of Material (BOM), etc. The individual will be given a component library that contains the schematic symbols and footprints needed to complete the PCB except for one component. The individual will be expected to create the schematic symbol and footprint for this one component. The individual may use their country’s schematic drawings conventions.</w:t>
      </w:r>
    </w:p>
    <w:p w14:paraId="05AAE654" w14:textId="7718AA1F" w:rsidR="002B213D" w:rsidRPr="00F67B53" w:rsidRDefault="00F67B53" w:rsidP="002B213D">
      <w:pPr>
        <w:pStyle w:val="Sectiontext"/>
        <w:rPr>
          <w:rStyle w:val="Editable"/>
          <w:color w:val="FF0000"/>
          <w:rPrChange w:id="167" w:author="Administrator" w:date="2017-10-18T22:28:00Z">
            <w:rPr>
              <w:rStyle w:val="Editable"/>
            </w:rPr>
          </w:rPrChange>
        </w:rPr>
      </w:pPr>
      <w:ins w:id="168" w:author="Administrator" w:date="2017-10-18T22:23:00Z">
        <w:r w:rsidRPr="00F67B53">
          <w:rPr>
            <w:rStyle w:val="Editable"/>
            <w:color w:val="FF0000"/>
            <w:rPrChange w:id="169" w:author="Administrator" w:date="2017-10-18T22:28:00Z">
              <w:rPr>
                <w:rStyle w:val="Editable"/>
              </w:rPr>
            </w:rPrChange>
          </w:rPr>
          <w:t xml:space="preserve">All </w:t>
        </w:r>
      </w:ins>
      <w:ins w:id="170" w:author="Administrator" w:date="2017-10-18T22:28:00Z">
        <w:r w:rsidRPr="00F67B53">
          <w:rPr>
            <w:rStyle w:val="Editable"/>
            <w:color w:val="FF0000"/>
            <w:rPrChange w:id="171" w:author="Administrator" w:date="2017-10-18T22:28:00Z">
              <w:rPr>
                <w:rStyle w:val="Editable"/>
              </w:rPr>
            </w:rPrChange>
          </w:rPr>
          <w:t>competitors</w:t>
        </w:r>
      </w:ins>
      <w:ins w:id="172" w:author="Administrator" w:date="2017-10-18T22:23:00Z">
        <w:r w:rsidRPr="00F67B53">
          <w:rPr>
            <w:rStyle w:val="Editable"/>
            <w:color w:val="FF0000"/>
            <w:rPrChange w:id="173" w:author="Administrator" w:date="2017-10-18T22:28:00Z">
              <w:rPr>
                <w:rStyle w:val="Editable"/>
              </w:rPr>
            </w:rPrChange>
          </w:rPr>
          <w:t xml:space="preserve"> have to use same CAD program.</w:t>
        </w:r>
        <w:r w:rsidR="00226E48">
          <w:rPr>
            <w:rStyle w:val="Editable"/>
            <w:color w:val="FF0000"/>
          </w:rPr>
          <w:t xml:space="preserve"> SCM will select program 18</w:t>
        </w:r>
        <w:r w:rsidRPr="00F67B53">
          <w:rPr>
            <w:rStyle w:val="Editable"/>
            <w:color w:val="FF0000"/>
            <w:rPrChange w:id="174" w:author="Administrator" w:date="2017-10-18T22:28:00Z">
              <w:rPr>
                <w:rStyle w:val="Editable"/>
              </w:rPr>
            </w:rPrChange>
          </w:rPr>
          <w:t xml:space="preserve"> </w:t>
        </w:r>
      </w:ins>
      <w:ins w:id="175" w:author="Administrator" w:date="2017-10-18T22:27:00Z">
        <w:r w:rsidRPr="00F67B53">
          <w:rPr>
            <w:rStyle w:val="Editable"/>
            <w:color w:val="FF0000"/>
            <w:rPrChange w:id="176" w:author="Administrator" w:date="2017-10-18T22:28:00Z">
              <w:rPr>
                <w:rStyle w:val="Editable"/>
              </w:rPr>
            </w:rPrChange>
          </w:rPr>
          <w:t>months</w:t>
        </w:r>
      </w:ins>
      <w:ins w:id="177" w:author="Administrator" w:date="2017-10-18T22:23:00Z">
        <w:r w:rsidRPr="00F67B53">
          <w:rPr>
            <w:rStyle w:val="Editable"/>
            <w:color w:val="FF0000"/>
            <w:rPrChange w:id="178" w:author="Administrator" w:date="2017-10-18T22:28:00Z">
              <w:rPr>
                <w:rStyle w:val="Editable"/>
              </w:rPr>
            </w:rPrChange>
          </w:rPr>
          <w:t xml:space="preserve"> before competition after investigation </w:t>
        </w:r>
      </w:ins>
      <w:ins w:id="179" w:author="Administrator" w:date="2017-10-18T22:26:00Z">
        <w:r w:rsidRPr="00F67B53">
          <w:rPr>
            <w:rStyle w:val="Editable"/>
            <w:color w:val="FF0000"/>
            <w:rPrChange w:id="180" w:author="Administrator" w:date="2017-10-18T22:28:00Z">
              <w:rPr>
                <w:rStyle w:val="Editable"/>
              </w:rPr>
            </w:rPrChange>
          </w:rPr>
          <w:t>with</w:t>
        </w:r>
      </w:ins>
      <w:ins w:id="181" w:author="Administrator" w:date="2017-10-18T22:23:00Z">
        <w:r w:rsidRPr="00F67B53">
          <w:rPr>
            <w:rStyle w:val="Editable"/>
            <w:color w:val="FF0000"/>
            <w:rPrChange w:id="182" w:author="Administrator" w:date="2017-10-18T22:28:00Z">
              <w:rPr>
                <w:rStyle w:val="Editable"/>
              </w:rPr>
            </w:rPrChange>
          </w:rPr>
          <w:t xml:space="preserve"> </w:t>
        </w:r>
      </w:ins>
      <w:ins w:id="183" w:author="Administrator" w:date="2017-10-18T22:26:00Z">
        <w:r w:rsidRPr="00F67B53">
          <w:rPr>
            <w:rStyle w:val="Editable"/>
            <w:color w:val="FF0000"/>
            <w:rPrChange w:id="184" w:author="Administrator" w:date="2017-10-18T22:28:00Z">
              <w:rPr>
                <w:rStyle w:val="Editable"/>
              </w:rPr>
            </w:rPrChange>
          </w:rPr>
          <w:t xml:space="preserve">CAD </w:t>
        </w:r>
      </w:ins>
      <w:ins w:id="185" w:author="Administrator" w:date="2017-10-18T22:27:00Z">
        <w:r w:rsidRPr="00F67B53">
          <w:rPr>
            <w:rStyle w:val="Editable"/>
            <w:color w:val="FF0000"/>
            <w:rPrChange w:id="186" w:author="Administrator" w:date="2017-10-18T22:28:00Z">
              <w:rPr>
                <w:rStyle w:val="Editable"/>
              </w:rPr>
            </w:rPrChange>
          </w:rPr>
          <w:t>company’s</w:t>
        </w:r>
      </w:ins>
      <w:ins w:id="187" w:author="Administrator" w:date="2017-10-18T22:26:00Z">
        <w:r w:rsidRPr="00F67B53">
          <w:rPr>
            <w:rStyle w:val="Editable"/>
            <w:color w:val="FF0000"/>
            <w:rPrChange w:id="188" w:author="Administrator" w:date="2017-10-18T22:28:00Z">
              <w:rPr>
                <w:rStyle w:val="Editable"/>
              </w:rPr>
            </w:rPrChange>
          </w:rPr>
          <w:t xml:space="preserve">. Discussion of new program will be </w:t>
        </w:r>
      </w:ins>
      <w:ins w:id="189" w:author="Administrator" w:date="2017-10-18T22:27:00Z">
        <w:r w:rsidRPr="00F67B53">
          <w:rPr>
            <w:rStyle w:val="Editable"/>
            <w:color w:val="FF0000"/>
            <w:rPrChange w:id="190" w:author="Administrator" w:date="2017-10-18T22:28:00Z">
              <w:rPr>
                <w:rStyle w:val="Editable"/>
              </w:rPr>
            </w:rPrChange>
          </w:rPr>
          <w:t>organizing</w:t>
        </w:r>
      </w:ins>
      <w:ins w:id="191" w:author="Administrator" w:date="2017-10-18T22:26:00Z">
        <w:r w:rsidRPr="00F67B53">
          <w:rPr>
            <w:rStyle w:val="Editable"/>
            <w:color w:val="FF0000"/>
            <w:rPrChange w:id="192" w:author="Administrator" w:date="2017-10-18T22:28:00Z">
              <w:rPr>
                <w:rStyle w:val="Editable"/>
              </w:rPr>
            </w:rPrChange>
          </w:rPr>
          <w:t xml:space="preserve"> on Forum inside next </w:t>
        </w:r>
      </w:ins>
      <w:ins w:id="193" w:author="Administrator" w:date="2017-10-18T22:27:00Z">
        <w:r w:rsidRPr="00F67B53">
          <w:rPr>
            <w:rStyle w:val="Editable"/>
            <w:color w:val="FF0000"/>
            <w:rPrChange w:id="194" w:author="Administrator" w:date="2017-10-18T22:28:00Z">
              <w:rPr>
                <w:rStyle w:val="Editable"/>
              </w:rPr>
            </w:rPrChange>
          </w:rPr>
          <w:t>three</w:t>
        </w:r>
      </w:ins>
      <w:ins w:id="195" w:author="Administrator" w:date="2017-10-18T22:26:00Z">
        <w:r w:rsidRPr="00F67B53">
          <w:rPr>
            <w:rStyle w:val="Editable"/>
            <w:color w:val="FF0000"/>
            <w:rPrChange w:id="196" w:author="Administrator" w:date="2017-10-18T22:28:00Z">
              <w:rPr>
                <w:rStyle w:val="Editable"/>
              </w:rPr>
            </w:rPrChange>
          </w:rPr>
          <w:t xml:space="preserve"> </w:t>
        </w:r>
      </w:ins>
      <w:ins w:id="197" w:author="Administrator" w:date="2017-10-18T22:27:00Z">
        <w:r w:rsidRPr="00F67B53">
          <w:rPr>
            <w:rStyle w:val="Editable"/>
            <w:color w:val="FF0000"/>
            <w:rPrChange w:id="198" w:author="Administrator" w:date="2017-10-18T22:28:00Z">
              <w:rPr>
                <w:rStyle w:val="Editable"/>
              </w:rPr>
            </w:rPrChange>
          </w:rPr>
          <w:t>months</w:t>
        </w:r>
      </w:ins>
      <w:ins w:id="199" w:author="Administrator" w:date="2017-10-18T22:26:00Z">
        <w:r w:rsidRPr="00F67B53">
          <w:rPr>
            <w:rStyle w:val="Editable"/>
            <w:color w:val="FF0000"/>
            <w:rPrChange w:id="200" w:author="Administrator" w:date="2017-10-18T22:28:00Z">
              <w:rPr>
                <w:rStyle w:val="Editable"/>
              </w:rPr>
            </w:rPrChange>
          </w:rPr>
          <w:t>.</w:t>
        </w:r>
      </w:ins>
    </w:p>
    <w:p w14:paraId="0852C902" w14:textId="77777777" w:rsidR="002B213D" w:rsidRPr="002B213D" w:rsidRDefault="002B213D" w:rsidP="002B213D">
      <w:pPr>
        <w:pStyle w:val="Sectiontext"/>
        <w:rPr>
          <w:rStyle w:val="Editable"/>
        </w:rPr>
      </w:pPr>
      <w:r w:rsidRPr="002B213D">
        <w:rPr>
          <w:rStyle w:val="Editable"/>
        </w:rPr>
        <w:t>During phase 3 the Prototype PCB is assembled and tested. If problems/errors in design are recognised at this stage they may be repaired.</w:t>
      </w:r>
    </w:p>
    <w:p w14:paraId="6AF616CF" w14:textId="06F7FFEF" w:rsidR="002B213D" w:rsidRPr="002B213D" w:rsidRDefault="002B213D" w:rsidP="002B213D">
      <w:pPr>
        <w:pStyle w:val="Sectiontext"/>
        <w:rPr>
          <w:rStyle w:val="Editable"/>
        </w:rPr>
      </w:pPr>
      <w:r w:rsidRPr="002B213D">
        <w:rPr>
          <w:rStyle w:val="Editable"/>
        </w:rPr>
        <w:t xml:space="preserve">The board will primarily use Surface Mount Technology. ICs must </w:t>
      </w:r>
      <w:r w:rsidR="00F048D4">
        <w:rPr>
          <w:rStyle w:val="Editable"/>
        </w:rPr>
        <w:t>have</w:t>
      </w:r>
      <w:r w:rsidRPr="002B213D">
        <w:rPr>
          <w:rStyle w:val="Editable"/>
        </w:rPr>
        <w:t xml:space="preserve"> 0.65 mm of pin pitch</w:t>
      </w:r>
      <w:r w:rsidR="00F048D4">
        <w:rPr>
          <w:rStyle w:val="Editable"/>
        </w:rPr>
        <w:t xml:space="preserve"> or greater</w:t>
      </w:r>
      <w:r w:rsidRPr="002B213D">
        <w:rPr>
          <w:rStyle w:val="Editable"/>
        </w:rPr>
        <w:t xml:space="preserve">. All surface mounted passive devices shall </w:t>
      </w:r>
      <w:r w:rsidR="00F048D4">
        <w:rPr>
          <w:rStyle w:val="Editable"/>
        </w:rPr>
        <w:t>have an</w:t>
      </w:r>
      <w:r w:rsidRPr="002B213D">
        <w:rPr>
          <w:rStyle w:val="Editable"/>
        </w:rPr>
        <w:t xml:space="preserve"> 0805 footprint</w:t>
      </w:r>
      <w:r w:rsidR="00F048D4">
        <w:rPr>
          <w:rStyle w:val="Editable"/>
        </w:rPr>
        <w:t xml:space="preserve"> or bigger</w:t>
      </w:r>
      <w:r w:rsidRPr="002B213D">
        <w:rPr>
          <w:rStyle w:val="Editable"/>
        </w:rPr>
        <w:t>.</w:t>
      </w:r>
    </w:p>
    <w:p w14:paraId="7DD5EF2B" w14:textId="37C81FD6" w:rsidR="002B213D" w:rsidRPr="002B213D" w:rsidRDefault="002B213D" w:rsidP="002B213D">
      <w:pPr>
        <w:pStyle w:val="Sectiontext"/>
        <w:rPr>
          <w:rStyle w:val="Editable"/>
        </w:rPr>
      </w:pPr>
      <w:r w:rsidRPr="002B213D">
        <w:rPr>
          <w:rStyle w:val="Editable"/>
        </w:rPr>
        <w:t xml:space="preserve">Competition time for this module is 7.5 hours, phase 1: </w:t>
      </w:r>
      <w:ins w:id="201" w:author="Lähteinen Olavi" w:date="2017-10-19T16:04:00Z">
        <w:r w:rsidR="00EB38C7">
          <w:rPr>
            <w:rStyle w:val="Editable"/>
          </w:rPr>
          <w:t>3</w:t>
        </w:r>
      </w:ins>
      <w:del w:id="202" w:author="Lähteinen Olavi" w:date="2017-10-19T16:04:00Z">
        <w:r w:rsidRPr="002B213D" w:rsidDel="00EB38C7">
          <w:rPr>
            <w:rStyle w:val="Editable"/>
          </w:rPr>
          <w:delText>2</w:delText>
        </w:r>
      </w:del>
      <w:r w:rsidRPr="002B213D">
        <w:rPr>
          <w:rStyle w:val="Editable"/>
        </w:rPr>
        <w:t xml:space="preserve">h, phase 2: 3.5 h, phase 3: </w:t>
      </w:r>
      <w:ins w:id="203" w:author="Lähteinen Olavi" w:date="2017-10-19T16:04:00Z">
        <w:r w:rsidR="00EB38C7">
          <w:rPr>
            <w:rStyle w:val="Editable"/>
          </w:rPr>
          <w:t>3</w:t>
        </w:r>
      </w:ins>
      <w:del w:id="204" w:author="Lähteinen Olavi" w:date="2017-10-19T16:04:00Z">
        <w:r w:rsidRPr="002B213D" w:rsidDel="00EB38C7">
          <w:rPr>
            <w:rStyle w:val="Editable"/>
          </w:rPr>
          <w:delText>2</w:delText>
        </w:r>
      </w:del>
      <w:r w:rsidRPr="002B213D">
        <w:rPr>
          <w:rStyle w:val="Editable"/>
        </w:rPr>
        <w:t xml:space="preserve"> h.</w:t>
      </w:r>
    </w:p>
    <w:p w14:paraId="13453B16" w14:textId="1F41410B" w:rsidR="002B213D" w:rsidRPr="002B213D" w:rsidRDefault="002B213D" w:rsidP="002B213D">
      <w:pPr>
        <w:pStyle w:val="Sectiontext"/>
        <w:rPr>
          <w:rStyle w:val="Editable"/>
        </w:rPr>
      </w:pPr>
      <w:r w:rsidRPr="002B213D">
        <w:rPr>
          <w:rStyle w:val="Editable"/>
        </w:rPr>
        <w:t>The Independent supplier will bring a functioning sample and all components (with extras)</w:t>
      </w:r>
      <w:ins w:id="205" w:author="Lähteinen Olavi" w:date="2017-10-19T16:05:00Z">
        <w:r w:rsidR="00FD131A">
          <w:rPr>
            <w:rStyle w:val="Editable"/>
          </w:rPr>
          <w:t xml:space="preserve"> </w:t>
        </w:r>
        <w:r w:rsidR="00FD131A" w:rsidRPr="00FD131A">
          <w:rPr>
            <w:rStyle w:val="Editable"/>
            <w:color w:val="FF0000"/>
            <w:rPrChange w:id="206" w:author="Lähteinen Olavi" w:date="2017-10-19T16:06:00Z">
              <w:rPr>
                <w:rStyle w:val="Editable"/>
              </w:rPr>
            </w:rPrChange>
          </w:rPr>
          <w:t xml:space="preserve">plus </w:t>
        </w:r>
      </w:ins>
      <w:ins w:id="207" w:author="Lähteinen Olavi" w:date="2017-10-19T16:06:00Z">
        <w:r w:rsidR="00FD131A" w:rsidRPr="00FD131A">
          <w:rPr>
            <w:rStyle w:val="Editable"/>
            <w:color w:val="FF0000"/>
            <w:rPrChange w:id="208" w:author="Lähteinen Olavi" w:date="2017-10-19T16:06:00Z">
              <w:rPr>
                <w:rStyle w:val="Editable"/>
              </w:rPr>
            </w:rPrChange>
          </w:rPr>
          <w:t>readymade</w:t>
        </w:r>
      </w:ins>
      <w:ins w:id="209" w:author="Lähteinen Olavi" w:date="2017-10-19T16:05:00Z">
        <w:r w:rsidR="00FD131A" w:rsidRPr="00FD131A">
          <w:rPr>
            <w:rStyle w:val="Editable"/>
            <w:color w:val="FF0000"/>
            <w:rPrChange w:id="210" w:author="Lähteinen Olavi" w:date="2017-10-19T16:06:00Z">
              <w:rPr>
                <w:rStyle w:val="Editable"/>
              </w:rPr>
            </w:rPrChange>
          </w:rPr>
          <w:t xml:space="preserve"> PCB board</w:t>
        </w:r>
      </w:ins>
      <w:ins w:id="211" w:author="Lähteinen Olavi" w:date="2017-10-19T16:06:00Z">
        <w:r w:rsidR="00FD131A" w:rsidRPr="00FD131A">
          <w:rPr>
            <w:rStyle w:val="Editable"/>
            <w:color w:val="FF0000"/>
            <w:rPrChange w:id="212" w:author="Lähteinen Olavi" w:date="2017-10-19T16:06:00Z">
              <w:rPr>
                <w:rStyle w:val="Editable"/>
              </w:rPr>
            </w:rPrChange>
          </w:rPr>
          <w:t>s</w:t>
        </w:r>
      </w:ins>
      <w:ins w:id="213" w:author="Lähteinen Olavi" w:date="2017-10-19T16:05:00Z">
        <w:r w:rsidR="00FD131A" w:rsidRPr="00FD131A">
          <w:rPr>
            <w:rStyle w:val="Editable"/>
            <w:color w:val="FF0000"/>
            <w:rPrChange w:id="214" w:author="Lähteinen Olavi" w:date="2017-10-19T16:06:00Z">
              <w:rPr>
                <w:rStyle w:val="Editable"/>
              </w:rPr>
            </w:rPrChange>
          </w:rPr>
          <w:t xml:space="preserve"> for </w:t>
        </w:r>
      </w:ins>
      <w:ins w:id="215" w:author="Lähteinen Olavi" w:date="2017-10-19T16:06:00Z">
        <w:r w:rsidR="00FD131A" w:rsidRPr="00FD131A">
          <w:rPr>
            <w:rStyle w:val="Editable"/>
            <w:color w:val="FF0000"/>
            <w:rPrChange w:id="216" w:author="Lähteinen Olavi" w:date="2017-10-19T16:06:00Z">
              <w:rPr>
                <w:rStyle w:val="Editable"/>
              </w:rPr>
            </w:rPrChange>
          </w:rPr>
          <w:t>phase</w:t>
        </w:r>
      </w:ins>
      <w:ins w:id="217" w:author="Lähteinen Olavi" w:date="2017-10-19T16:05:00Z">
        <w:r w:rsidR="00FD131A" w:rsidRPr="00FD131A">
          <w:rPr>
            <w:rStyle w:val="Editable"/>
            <w:color w:val="FF0000"/>
            <w:rPrChange w:id="218" w:author="Lähteinen Olavi" w:date="2017-10-19T16:06:00Z">
              <w:rPr>
                <w:rStyle w:val="Editable"/>
              </w:rPr>
            </w:rPrChange>
          </w:rPr>
          <w:t xml:space="preserve"> </w:t>
        </w:r>
        <w:proofErr w:type="gramStart"/>
        <w:r w:rsidR="00FD131A" w:rsidRPr="00FD131A">
          <w:rPr>
            <w:rStyle w:val="Editable"/>
            <w:color w:val="FF0000"/>
            <w:rPrChange w:id="219" w:author="Lähteinen Olavi" w:date="2017-10-19T16:06:00Z">
              <w:rPr>
                <w:rStyle w:val="Editable"/>
              </w:rPr>
            </w:rPrChange>
          </w:rPr>
          <w:t>3</w:t>
        </w:r>
        <w:proofErr w:type="gramEnd"/>
        <w:r w:rsidR="00FD131A" w:rsidRPr="00FD131A">
          <w:rPr>
            <w:rStyle w:val="Editable"/>
            <w:color w:val="FF0000"/>
            <w:rPrChange w:id="220" w:author="Lähteinen Olavi" w:date="2017-10-19T16:06:00Z">
              <w:rPr>
                <w:rStyle w:val="Editable"/>
              </w:rPr>
            </w:rPrChange>
          </w:rPr>
          <w:t xml:space="preserve"> </w:t>
        </w:r>
      </w:ins>
      <w:ins w:id="221" w:author="Lähteinen Olavi" w:date="2017-10-19T16:06:00Z">
        <w:r w:rsidR="00FD131A" w:rsidRPr="00FD131A">
          <w:rPr>
            <w:rStyle w:val="Editable"/>
            <w:color w:val="FF0000"/>
            <w:rPrChange w:id="222" w:author="Lähteinen Olavi" w:date="2017-10-19T16:06:00Z">
              <w:rPr>
                <w:rStyle w:val="Editable"/>
              </w:rPr>
            </w:rPrChange>
          </w:rPr>
          <w:t>(assembly</w:t>
        </w:r>
      </w:ins>
      <w:del w:id="223" w:author="Lähteinen Olavi" w:date="2017-10-19T16:06:00Z">
        <w:r w:rsidRPr="00FD131A" w:rsidDel="00FD131A">
          <w:rPr>
            <w:rStyle w:val="Editable"/>
            <w:color w:val="FF0000"/>
            <w:rPrChange w:id="224" w:author="Lähteinen Olavi" w:date="2017-10-19T16:06:00Z">
              <w:rPr>
                <w:rStyle w:val="Editable"/>
              </w:rPr>
            </w:rPrChange>
          </w:rPr>
          <w:delText xml:space="preserve"> </w:delText>
        </w:r>
      </w:del>
      <w:ins w:id="225" w:author="Lähteinen Olavi" w:date="2017-10-19T16:06:00Z">
        <w:r w:rsidR="00FD131A" w:rsidRPr="00FD131A">
          <w:rPr>
            <w:rStyle w:val="Editable"/>
            <w:color w:val="FF0000"/>
            <w:rPrChange w:id="226" w:author="Lähteinen Olavi" w:date="2017-10-19T16:06:00Z">
              <w:rPr>
                <w:rStyle w:val="Editable"/>
              </w:rPr>
            </w:rPrChange>
          </w:rPr>
          <w:t>)</w:t>
        </w:r>
        <w:r w:rsidR="00FD131A" w:rsidRPr="00FD131A">
          <w:rPr>
            <w:rStyle w:val="Editable"/>
            <w:color w:val="FF0000"/>
            <w:rPrChange w:id="227" w:author="Lähteinen Olavi" w:date="2017-10-19T16:06:00Z">
              <w:rPr>
                <w:rStyle w:val="Editable"/>
              </w:rPr>
            </w:rPrChange>
          </w:rPr>
          <w:t xml:space="preserve"> that is </w:t>
        </w:r>
      </w:ins>
      <w:r w:rsidRPr="002B213D">
        <w:rPr>
          <w:rStyle w:val="Editable"/>
        </w:rPr>
        <w:t>ne</w:t>
      </w:r>
      <w:r w:rsidR="000F2C41">
        <w:rPr>
          <w:rStyle w:val="Editable"/>
        </w:rPr>
        <w:t>eded to assemble the prototype.</w:t>
      </w:r>
      <w:r w:rsidRPr="002B213D">
        <w:rPr>
          <w:rStyle w:val="Editable"/>
        </w:rPr>
        <w:t xml:space="preserve"> The individual will have a selection of components to choose from in their design. All complex components that may be used will be identified (along with their datasheets) in the Expert’s forum.</w:t>
      </w:r>
    </w:p>
    <w:p w14:paraId="61F87536" w14:textId="77777777" w:rsidR="002B213D" w:rsidRPr="002B213D" w:rsidRDefault="002B213D" w:rsidP="002B213D">
      <w:pPr>
        <w:pStyle w:val="Sectiontext"/>
        <w:rPr>
          <w:rStyle w:val="Editable"/>
        </w:rPr>
      </w:pPr>
      <w:r w:rsidRPr="002B213D">
        <w:rPr>
          <w:rStyle w:val="Editable"/>
        </w:rPr>
        <w:t>Common fundamental components:</w:t>
      </w:r>
    </w:p>
    <w:p w14:paraId="13B577A1" w14:textId="77777777" w:rsidR="002B213D" w:rsidRPr="002B213D" w:rsidRDefault="00B16588" w:rsidP="002C445F">
      <w:pPr>
        <w:pStyle w:val="Merkittyluettelo"/>
        <w:rPr>
          <w:rStyle w:val="Editable"/>
        </w:rPr>
      </w:pPr>
      <w:r>
        <w:rPr>
          <w:rStyle w:val="Editable"/>
        </w:rPr>
        <w:t>Op amps and comparators;</w:t>
      </w:r>
    </w:p>
    <w:p w14:paraId="33BB1B41" w14:textId="77777777" w:rsidR="002B213D" w:rsidRPr="002B213D" w:rsidRDefault="00B16588" w:rsidP="002B213D">
      <w:pPr>
        <w:pStyle w:val="Merkittyluettelo"/>
        <w:rPr>
          <w:rStyle w:val="Editable"/>
        </w:rPr>
      </w:pPr>
      <w:r>
        <w:rPr>
          <w:rStyle w:val="Editable"/>
        </w:rPr>
        <w:t>L</w:t>
      </w:r>
      <w:r w:rsidR="002B213D" w:rsidRPr="002B213D">
        <w:rPr>
          <w:rStyle w:val="Editable"/>
        </w:rPr>
        <w:t xml:space="preserve">ogic gates (AND, NAND, counters, shift registers, </w:t>
      </w:r>
      <w:proofErr w:type="spellStart"/>
      <w:r w:rsidR="002B213D" w:rsidRPr="002B213D">
        <w:rPr>
          <w:rStyle w:val="Editable"/>
        </w:rPr>
        <w:t>monostables</w:t>
      </w:r>
      <w:proofErr w:type="spellEnd"/>
      <w:r w:rsidR="002B213D" w:rsidRPr="002B213D">
        <w:rPr>
          <w:rStyle w:val="Editable"/>
        </w:rPr>
        <w:t>, etc</w:t>
      </w:r>
      <w:r w:rsidR="000F2C41">
        <w:rPr>
          <w:rStyle w:val="Editable"/>
        </w:rPr>
        <w:t>.</w:t>
      </w:r>
      <w:r w:rsidR="002B213D" w:rsidRPr="002B213D">
        <w:rPr>
          <w:rStyle w:val="Editable"/>
        </w:rPr>
        <w:t>)</w:t>
      </w:r>
      <w:r>
        <w:rPr>
          <w:rStyle w:val="Editable"/>
        </w:rPr>
        <w:t>;</w:t>
      </w:r>
    </w:p>
    <w:p w14:paraId="2C115632" w14:textId="77777777" w:rsidR="002B213D" w:rsidRPr="002B213D" w:rsidRDefault="00B16588" w:rsidP="002B213D">
      <w:pPr>
        <w:pStyle w:val="Merkittyluettelo"/>
        <w:rPr>
          <w:rStyle w:val="Editable"/>
          <w:lang w:val="fr-FR"/>
        </w:rPr>
      </w:pPr>
      <w:r>
        <w:rPr>
          <w:rStyle w:val="Editable"/>
          <w:lang w:val="fr-FR"/>
        </w:rPr>
        <w:t>P</w:t>
      </w:r>
      <w:r w:rsidR="002B213D" w:rsidRPr="002B213D">
        <w:rPr>
          <w:rStyle w:val="Editable"/>
          <w:lang w:val="fr-FR"/>
        </w:rPr>
        <w:t>assive components (</w:t>
      </w:r>
      <w:proofErr w:type="spellStart"/>
      <w:r w:rsidR="002B213D" w:rsidRPr="002B213D">
        <w:rPr>
          <w:rStyle w:val="Editable"/>
          <w:lang w:val="fr-FR"/>
        </w:rPr>
        <w:t>resistors</w:t>
      </w:r>
      <w:proofErr w:type="spellEnd"/>
      <w:r w:rsidR="002B213D" w:rsidRPr="002B213D">
        <w:rPr>
          <w:rStyle w:val="Editable"/>
          <w:lang w:val="fr-FR"/>
        </w:rPr>
        <w:t xml:space="preserve">, </w:t>
      </w:r>
      <w:proofErr w:type="spellStart"/>
      <w:r w:rsidR="002B213D" w:rsidRPr="002B213D">
        <w:rPr>
          <w:rStyle w:val="Editable"/>
          <w:lang w:val="fr-FR"/>
        </w:rPr>
        <w:t>capacitors</w:t>
      </w:r>
      <w:proofErr w:type="spellEnd"/>
      <w:r w:rsidR="002B213D" w:rsidRPr="002B213D">
        <w:rPr>
          <w:rStyle w:val="Editable"/>
          <w:lang w:val="fr-FR"/>
        </w:rPr>
        <w:t>, etc</w:t>
      </w:r>
      <w:r>
        <w:rPr>
          <w:rStyle w:val="Editable"/>
          <w:lang w:val="fr-FR"/>
        </w:rPr>
        <w:t>.</w:t>
      </w:r>
      <w:r w:rsidR="002B213D" w:rsidRPr="002B213D">
        <w:rPr>
          <w:rStyle w:val="Editable"/>
          <w:lang w:val="fr-FR"/>
        </w:rPr>
        <w:t>)</w:t>
      </w:r>
      <w:r>
        <w:rPr>
          <w:rStyle w:val="Editable"/>
          <w:lang w:val="fr-FR"/>
        </w:rPr>
        <w:t> ;</w:t>
      </w:r>
    </w:p>
    <w:p w14:paraId="30247DE1" w14:textId="77777777" w:rsidR="002B213D" w:rsidRPr="002B213D" w:rsidRDefault="00B16588" w:rsidP="002B213D">
      <w:pPr>
        <w:pStyle w:val="Merkittyluettelo"/>
        <w:rPr>
          <w:rStyle w:val="Editable"/>
        </w:rPr>
      </w:pPr>
      <w:r>
        <w:rPr>
          <w:rStyle w:val="Editable"/>
        </w:rPr>
        <w:t>Di</w:t>
      </w:r>
      <w:r w:rsidR="002B213D" w:rsidRPr="002B213D">
        <w:rPr>
          <w:rStyle w:val="Editable"/>
        </w:rPr>
        <w:t>screte semiconductors (t</w:t>
      </w:r>
      <w:r>
        <w:rPr>
          <w:rStyle w:val="Editable"/>
        </w:rPr>
        <w:t xml:space="preserve">ransistors, diodes, </w:t>
      </w:r>
      <w:proofErr w:type="spellStart"/>
      <w:r>
        <w:rPr>
          <w:rStyle w:val="Editable"/>
        </w:rPr>
        <w:t>zeners</w:t>
      </w:r>
      <w:proofErr w:type="spellEnd"/>
      <w:r>
        <w:rPr>
          <w:rStyle w:val="Editable"/>
        </w:rPr>
        <w:t xml:space="preserve"> </w:t>
      </w:r>
      <w:proofErr w:type="spellStart"/>
      <w:r>
        <w:rPr>
          <w:rStyle w:val="Editable"/>
        </w:rPr>
        <w:t>etc</w:t>
      </w:r>
      <w:proofErr w:type="spellEnd"/>
      <w:r>
        <w:rPr>
          <w:rStyle w:val="Editable"/>
        </w:rPr>
        <w:t>);</w:t>
      </w:r>
    </w:p>
    <w:p w14:paraId="02FDDFAF" w14:textId="77777777" w:rsidR="002B213D" w:rsidRPr="002B213D" w:rsidRDefault="00B16588" w:rsidP="002B213D">
      <w:pPr>
        <w:pStyle w:val="Merkittyluettelo"/>
        <w:rPr>
          <w:rStyle w:val="Editable"/>
        </w:rPr>
      </w:pPr>
      <w:proofErr w:type="spellStart"/>
      <w:r>
        <w:rPr>
          <w:rStyle w:val="Editable"/>
        </w:rPr>
        <w:t>O</w:t>
      </w:r>
      <w:r w:rsidR="002B213D" w:rsidRPr="002B213D">
        <w:rPr>
          <w:rStyle w:val="Editable"/>
        </w:rPr>
        <w:t>pto</w:t>
      </w:r>
      <w:proofErr w:type="spellEnd"/>
      <w:r w:rsidR="002B213D" w:rsidRPr="002B213D">
        <w:rPr>
          <w:rStyle w:val="Editable"/>
        </w:rPr>
        <w:t xml:space="preserve"> components (</w:t>
      </w:r>
      <w:proofErr w:type="spellStart"/>
      <w:r w:rsidR="002B213D" w:rsidRPr="002B213D">
        <w:rPr>
          <w:rStyle w:val="Editable"/>
        </w:rPr>
        <w:t>optocouplers</w:t>
      </w:r>
      <w:proofErr w:type="spellEnd"/>
      <w:r w:rsidR="002B213D" w:rsidRPr="002B213D">
        <w:rPr>
          <w:rStyle w:val="Editable"/>
        </w:rPr>
        <w:t xml:space="preserve">, slotted </w:t>
      </w:r>
      <w:proofErr w:type="spellStart"/>
      <w:r w:rsidR="002B213D" w:rsidRPr="002B213D">
        <w:rPr>
          <w:rStyle w:val="Editable"/>
        </w:rPr>
        <w:t>optos</w:t>
      </w:r>
      <w:proofErr w:type="spellEnd"/>
      <w:r w:rsidR="002B213D" w:rsidRPr="002B213D">
        <w:rPr>
          <w:rStyle w:val="Editable"/>
        </w:rPr>
        <w:t>, 7 segment displays, etc</w:t>
      </w:r>
      <w:r w:rsidR="000F2C41">
        <w:rPr>
          <w:rStyle w:val="Editable"/>
        </w:rPr>
        <w:t>.</w:t>
      </w:r>
      <w:r>
        <w:rPr>
          <w:rStyle w:val="Editable"/>
        </w:rPr>
        <w:t>);</w:t>
      </w:r>
    </w:p>
    <w:p w14:paraId="607ADFDD" w14:textId="77777777" w:rsidR="002B213D" w:rsidRPr="002B213D" w:rsidRDefault="002B213D" w:rsidP="002B213D">
      <w:pPr>
        <w:pStyle w:val="Sectiontext"/>
        <w:rPr>
          <w:rStyle w:val="Editable"/>
        </w:rPr>
      </w:pPr>
      <w:r w:rsidRPr="002B213D">
        <w:rPr>
          <w:rStyle w:val="Editable"/>
        </w:rPr>
        <w:t>Will not have their data sheets provided in advance.</w:t>
      </w:r>
    </w:p>
    <w:p w14:paraId="64EB1054" w14:textId="77777777" w:rsidR="002B213D" w:rsidRPr="002B213D" w:rsidRDefault="002B213D" w:rsidP="002B213D">
      <w:pPr>
        <w:pStyle w:val="Sectiontext"/>
        <w:rPr>
          <w:rStyle w:val="Editable"/>
        </w:rPr>
      </w:pPr>
      <w:r w:rsidRPr="002B213D">
        <w:rPr>
          <w:rStyle w:val="Editable"/>
        </w:rPr>
        <w:t>The PCB design rules will be supplied during the competition.</w:t>
      </w:r>
    </w:p>
    <w:p w14:paraId="28DE5EB4" w14:textId="77777777" w:rsidR="002B213D" w:rsidRPr="002B213D" w:rsidRDefault="002B213D" w:rsidP="002B213D">
      <w:pPr>
        <w:pStyle w:val="Sectiontext"/>
        <w:rPr>
          <w:rStyle w:val="Editable"/>
        </w:rPr>
      </w:pPr>
      <w:r w:rsidRPr="002B213D">
        <w:rPr>
          <w:rStyle w:val="Editable"/>
        </w:rPr>
        <w:t>The PCB will be manufactured at the competition by the Competition Organizer between day two (C2) and the afternoon of day three (C3).</w:t>
      </w:r>
    </w:p>
    <w:p w14:paraId="75E3E05A" w14:textId="77777777" w:rsidR="002B213D" w:rsidRPr="002B213D" w:rsidRDefault="002B213D" w:rsidP="002B213D">
      <w:pPr>
        <w:pStyle w:val="Sectiontext"/>
        <w:rPr>
          <w:rStyle w:val="Editable"/>
        </w:rPr>
      </w:pPr>
      <w:r w:rsidRPr="002B213D">
        <w:rPr>
          <w:rStyle w:val="Editable"/>
        </w:rPr>
        <w:lastRenderedPageBreak/>
        <w:t>The Hardware Design may contain analogue, digital, and microcontroller(s), or a mixture of such components.</w:t>
      </w:r>
    </w:p>
    <w:p w14:paraId="4222C90B" w14:textId="77777777" w:rsidR="002B213D" w:rsidRPr="002B213D" w:rsidRDefault="002B213D" w:rsidP="002B213D">
      <w:pPr>
        <w:pStyle w:val="Sectiontext"/>
        <w:rPr>
          <w:rStyle w:val="Editable"/>
        </w:rPr>
      </w:pPr>
    </w:p>
    <w:p w14:paraId="69454306" w14:textId="77777777" w:rsidR="00480404" w:rsidRDefault="00480404">
      <w:pPr>
        <w:spacing w:after="160"/>
        <w:rPr>
          <w:rStyle w:val="Editable"/>
          <w:b/>
        </w:rPr>
      </w:pPr>
      <w:r>
        <w:rPr>
          <w:rStyle w:val="Editable"/>
          <w:b/>
        </w:rPr>
        <w:br w:type="page"/>
      </w:r>
    </w:p>
    <w:p w14:paraId="4B8777A6" w14:textId="41CCCF9B" w:rsidR="002B213D" w:rsidRPr="002C445F" w:rsidRDefault="002B213D" w:rsidP="002B213D">
      <w:pPr>
        <w:pStyle w:val="Sectiontext"/>
        <w:rPr>
          <w:rStyle w:val="Editable"/>
          <w:b/>
        </w:rPr>
      </w:pPr>
      <w:r w:rsidRPr="002C445F">
        <w:rPr>
          <w:rStyle w:val="Editable"/>
          <w:b/>
        </w:rPr>
        <w:lastRenderedPageBreak/>
        <w:t>Embedded Systems Programming module</w:t>
      </w:r>
    </w:p>
    <w:p w14:paraId="2705EE2D" w14:textId="02A34B9F" w:rsidR="002B213D" w:rsidRPr="002B213D" w:rsidRDefault="002B213D" w:rsidP="00DD6758">
      <w:pPr>
        <w:pStyle w:val="Sectiontext"/>
        <w:rPr>
          <w:rStyle w:val="Editable"/>
        </w:rPr>
      </w:pPr>
      <w:r w:rsidRPr="002B213D">
        <w:rPr>
          <w:rStyle w:val="Editable"/>
        </w:rPr>
        <w:t xml:space="preserve">This module has the individual write C code for an embedded system. The embedded MCU will be an ARM Cortex M0+: STM32L052 </w:t>
      </w:r>
      <w:r w:rsidRPr="0096484E">
        <w:rPr>
          <w:rStyle w:val="Editable"/>
          <w:strike/>
          <w:color w:val="FF0000"/>
          <w:rPrChange w:id="228" w:author="Administrator" w:date="2017-10-18T22:30:00Z">
            <w:rPr>
              <w:rStyle w:val="Editable"/>
            </w:rPr>
          </w:rPrChange>
        </w:rPr>
        <w:t>or STM32L053.</w:t>
      </w:r>
      <w:r w:rsidRPr="0096484E">
        <w:rPr>
          <w:rStyle w:val="Editable"/>
          <w:color w:val="FF0000"/>
          <w:rPrChange w:id="229" w:author="Administrator" w:date="2017-10-18T22:30:00Z">
            <w:rPr>
              <w:rStyle w:val="Editable"/>
            </w:rPr>
          </w:rPrChange>
        </w:rPr>
        <w:t xml:space="preserve"> </w:t>
      </w:r>
    </w:p>
    <w:p w14:paraId="298F0A24" w14:textId="3514DD19" w:rsidR="002B213D" w:rsidRPr="002B213D" w:rsidRDefault="000F2C41" w:rsidP="001F258C">
      <w:pPr>
        <w:pStyle w:val="Sectiontext"/>
        <w:rPr>
          <w:rStyle w:val="Editable"/>
        </w:rPr>
      </w:pPr>
      <w:r>
        <w:rPr>
          <w:rStyle w:val="Editable"/>
        </w:rPr>
        <w:t xml:space="preserve">The IDE used will be </w:t>
      </w:r>
      <w:proofErr w:type="spellStart"/>
      <w:r w:rsidR="002B213D" w:rsidRPr="002B213D">
        <w:rPr>
          <w:rStyle w:val="Editable"/>
        </w:rPr>
        <w:t>Keil</w:t>
      </w:r>
      <w:proofErr w:type="spellEnd"/>
      <w:r w:rsidR="002B213D" w:rsidRPr="002B213D">
        <w:rPr>
          <w:rStyle w:val="Editable"/>
        </w:rPr>
        <w:t xml:space="preserve"> uVision5. uVision5 has an evaluation and </w:t>
      </w:r>
      <w:proofErr w:type="spellStart"/>
      <w:r w:rsidR="002B213D" w:rsidRPr="002B213D">
        <w:rPr>
          <w:rStyle w:val="Editable"/>
        </w:rPr>
        <w:t>lite</w:t>
      </w:r>
      <w:proofErr w:type="spellEnd"/>
      <w:r w:rsidR="002B213D" w:rsidRPr="002B213D">
        <w:rPr>
          <w:rStyle w:val="Editable"/>
        </w:rPr>
        <w:t xml:space="preserve"> version that can be used for training (http://www.keil.com).</w:t>
      </w:r>
    </w:p>
    <w:p w14:paraId="6F84E017" w14:textId="5F34CBCA" w:rsidR="002B213D" w:rsidRPr="002B213D" w:rsidRDefault="002B213D" w:rsidP="001F258C">
      <w:pPr>
        <w:pStyle w:val="Sectiontext"/>
        <w:rPr>
          <w:rStyle w:val="Editable"/>
        </w:rPr>
      </w:pPr>
      <w:r w:rsidRPr="002B213D">
        <w:rPr>
          <w:rStyle w:val="Editable"/>
        </w:rPr>
        <w:t xml:space="preserve">The device Programmer will be </w:t>
      </w:r>
      <w:r w:rsidR="007E134F">
        <w:rPr>
          <w:rStyle w:val="Editable"/>
        </w:rPr>
        <w:t xml:space="preserve">the </w:t>
      </w:r>
      <w:r w:rsidRPr="002B213D">
        <w:rPr>
          <w:rStyle w:val="Editable"/>
        </w:rPr>
        <w:t>ST-LINK/V2 (http://www.st.com/content/st_com/en/products/development-tools/hardware-development-tools/development-tool-hardware-for-mcus/debug-hardware-for-mcus/debug-hardware-for-stm32-mcus/st-link-v2.html)</w:t>
      </w:r>
    </w:p>
    <w:p w14:paraId="5795CA77" w14:textId="6E684B3C" w:rsidR="002B213D" w:rsidRDefault="002B213D" w:rsidP="002B213D">
      <w:pPr>
        <w:pStyle w:val="Sectiontext"/>
        <w:rPr>
          <w:rStyle w:val="Editable"/>
        </w:rPr>
      </w:pPr>
      <w:r w:rsidRPr="002B213D">
        <w:rPr>
          <w:rStyle w:val="Editable"/>
        </w:rPr>
        <w:t xml:space="preserve">The </w:t>
      </w:r>
      <w:r w:rsidR="000F2C41" w:rsidRPr="002B213D">
        <w:rPr>
          <w:rStyle w:val="Editable"/>
        </w:rPr>
        <w:t>independent</w:t>
      </w:r>
      <w:r w:rsidRPr="002B213D">
        <w:rPr>
          <w:rStyle w:val="Editable"/>
        </w:rPr>
        <w:t xml:space="preserve"> supplier may prepare a custom PCB with a connector for the ST-LINK/V2. The competition organizer will supply the custom PCB and ST-LINK/V2 programmer. </w:t>
      </w:r>
    </w:p>
    <w:p w14:paraId="6AD896B2" w14:textId="4E5B43CC" w:rsidR="00DD6758" w:rsidRPr="002B213D" w:rsidRDefault="00DD6758" w:rsidP="002B213D">
      <w:pPr>
        <w:pStyle w:val="Sectiontext"/>
        <w:rPr>
          <w:rStyle w:val="Editable"/>
        </w:rPr>
      </w:pPr>
      <w:r>
        <w:rPr>
          <w:rStyle w:val="Editable"/>
        </w:rPr>
        <w:t xml:space="preserve">Specific material and/or manufacturer specifications required to allow the Competitor to complete the Test Project will be supplied by the Competition Organizer and are available from </w:t>
      </w:r>
      <w:hyperlink r:id="rId12" w:history="1">
        <w:r w:rsidRPr="00596B32">
          <w:rPr>
            <w:rStyle w:val="Hyperlinkki"/>
          </w:rPr>
          <w:t>www.worldskills.org/infrastructure</w:t>
        </w:r>
      </w:hyperlink>
      <w:r>
        <w:rPr>
          <w:rStyle w:val="Editable"/>
        </w:rPr>
        <w:t xml:space="preserve"> located in the Expert Centre.</w:t>
      </w:r>
    </w:p>
    <w:p w14:paraId="288517AA" w14:textId="321B22ED" w:rsidR="002B213D" w:rsidRPr="002B213D" w:rsidRDefault="000F2C41" w:rsidP="002B213D">
      <w:pPr>
        <w:pStyle w:val="Sectiontext"/>
        <w:rPr>
          <w:rStyle w:val="Editable"/>
        </w:rPr>
      </w:pPr>
      <w:r>
        <w:rPr>
          <w:rStyle w:val="Editable"/>
        </w:rPr>
        <w:t>The program will be in C only.</w:t>
      </w:r>
      <w:r w:rsidR="002B213D" w:rsidRPr="002B213D">
        <w:rPr>
          <w:rStyle w:val="Editable"/>
        </w:rPr>
        <w:t xml:space="preserve"> Interrupts and Interrupt Service Routines (ISRs) may be used. In-line assembly is not allowed.</w:t>
      </w:r>
    </w:p>
    <w:p w14:paraId="14E9A5D5" w14:textId="77777777" w:rsidR="002B213D" w:rsidRPr="002B213D" w:rsidRDefault="002B213D" w:rsidP="002B213D">
      <w:pPr>
        <w:pStyle w:val="Sectiontext"/>
        <w:rPr>
          <w:rStyle w:val="Editable"/>
        </w:rPr>
      </w:pPr>
      <w:r w:rsidRPr="002B213D">
        <w:rPr>
          <w:rStyle w:val="Editable"/>
        </w:rPr>
        <w:t>If the task includes a complex external component, then the datasheet and software library will be provided at C-2 months via the Expert’s forum.</w:t>
      </w:r>
    </w:p>
    <w:p w14:paraId="628BA462" w14:textId="1ED1BEA1" w:rsidR="002B213D" w:rsidRPr="002C445F" w:rsidRDefault="00B16588" w:rsidP="002B213D">
      <w:pPr>
        <w:pStyle w:val="Sectiontext"/>
        <w:rPr>
          <w:rStyle w:val="Editable"/>
          <w:b/>
        </w:rPr>
      </w:pPr>
      <w:r>
        <w:rPr>
          <w:rStyle w:val="Editable"/>
          <w:b/>
        </w:rPr>
        <w:t>TIME ALLOWED 1</w:t>
      </w:r>
      <w:ins w:id="230" w:author="Administrator" w:date="2017-10-18T22:29:00Z">
        <w:r w:rsidR="0096484E">
          <w:rPr>
            <w:rStyle w:val="Editable"/>
            <w:b/>
          </w:rPr>
          <w:t>8</w:t>
        </w:r>
      </w:ins>
      <w:del w:id="231" w:author="Administrator" w:date="2017-10-18T22:29:00Z">
        <w:r w:rsidDel="0096484E">
          <w:rPr>
            <w:rStyle w:val="Editable"/>
            <w:b/>
          </w:rPr>
          <w:delText>9</w:delText>
        </w:r>
      </w:del>
      <w:r>
        <w:rPr>
          <w:rStyle w:val="Editable"/>
          <w:b/>
        </w:rPr>
        <w:t>.5 HOURS</w:t>
      </w:r>
    </w:p>
    <w:tbl>
      <w:tblPr>
        <w:tblStyle w:val="WSITable"/>
        <w:tblW w:w="0" w:type="auto"/>
        <w:tblLook w:val="04A0" w:firstRow="1" w:lastRow="0" w:firstColumn="1" w:lastColumn="0" w:noHBand="0" w:noVBand="1"/>
      </w:tblPr>
      <w:tblGrid>
        <w:gridCol w:w="2921"/>
        <w:gridCol w:w="2927"/>
        <w:gridCol w:w="2919"/>
      </w:tblGrid>
      <w:tr w:rsidR="002C445F" w14:paraId="442C6098" w14:textId="77777777" w:rsidTr="002C445F">
        <w:trPr>
          <w:cnfStyle w:val="100000000000" w:firstRow="1" w:lastRow="0" w:firstColumn="0" w:lastColumn="0" w:oddVBand="0" w:evenVBand="0" w:oddHBand="0" w:evenHBand="0" w:firstRowFirstColumn="0" w:firstRowLastColumn="0" w:lastRowFirstColumn="0" w:lastRowLastColumn="0"/>
        </w:trPr>
        <w:tc>
          <w:tcPr>
            <w:tcW w:w="3023" w:type="dxa"/>
          </w:tcPr>
          <w:p w14:paraId="222E32CC" w14:textId="77777777" w:rsidR="002C445F" w:rsidRPr="002406CF" w:rsidRDefault="002C445F" w:rsidP="002C445F">
            <w:r w:rsidRPr="002406CF">
              <w:t>Module</w:t>
            </w:r>
          </w:p>
        </w:tc>
        <w:tc>
          <w:tcPr>
            <w:tcW w:w="3024" w:type="dxa"/>
          </w:tcPr>
          <w:p w14:paraId="615F84DD" w14:textId="77777777" w:rsidR="002C445F" w:rsidRPr="002406CF" w:rsidRDefault="002C445F" w:rsidP="002C445F">
            <w:r w:rsidRPr="002406CF">
              <w:t>Time allowed</w:t>
            </w:r>
          </w:p>
        </w:tc>
        <w:tc>
          <w:tcPr>
            <w:tcW w:w="3024" w:type="dxa"/>
          </w:tcPr>
          <w:p w14:paraId="2878FA70" w14:textId="77777777" w:rsidR="002C445F" w:rsidRDefault="002C445F" w:rsidP="002C445F">
            <w:r w:rsidRPr="002406CF">
              <w:t>Suggested Day</w:t>
            </w:r>
          </w:p>
        </w:tc>
      </w:tr>
      <w:tr w:rsidR="002C445F" w14:paraId="44C4D9A1" w14:textId="77777777" w:rsidTr="002C445F">
        <w:tc>
          <w:tcPr>
            <w:tcW w:w="3023" w:type="dxa"/>
          </w:tcPr>
          <w:p w14:paraId="7582931D" w14:textId="77777777" w:rsidR="002C445F" w:rsidRPr="0029713F" w:rsidRDefault="002C445F" w:rsidP="002C445F">
            <w:pPr>
              <w:rPr>
                <w:rStyle w:val="Editable"/>
              </w:rPr>
            </w:pPr>
            <w:r w:rsidRPr="0029713F">
              <w:rPr>
                <w:rStyle w:val="Editable"/>
              </w:rPr>
              <w:t>Hardware Design Module</w:t>
            </w:r>
          </w:p>
        </w:tc>
        <w:tc>
          <w:tcPr>
            <w:tcW w:w="3024" w:type="dxa"/>
          </w:tcPr>
          <w:p w14:paraId="2D52AEF4" w14:textId="646546E4" w:rsidR="002C445F" w:rsidRPr="0029713F" w:rsidRDefault="002C445F" w:rsidP="002C445F">
            <w:pPr>
              <w:rPr>
                <w:rStyle w:val="Editable"/>
              </w:rPr>
            </w:pPr>
            <w:r w:rsidRPr="0096484E">
              <w:rPr>
                <w:rStyle w:val="Editable"/>
                <w:color w:val="FF0000"/>
                <w:rPrChange w:id="232" w:author="Administrator" w:date="2017-10-18T22:30:00Z">
                  <w:rPr>
                    <w:rStyle w:val="Editable"/>
                  </w:rPr>
                </w:rPrChange>
              </w:rPr>
              <w:t>7.5 hours (</w:t>
            </w:r>
            <w:ins w:id="233" w:author="Lähteinen Olavi" w:date="2017-10-19T15:54:00Z">
              <w:r w:rsidR="00BB56BF">
                <w:rPr>
                  <w:rStyle w:val="Editable"/>
                  <w:color w:val="FF0000"/>
                </w:rPr>
                <w:t>3</w:t>
              </w:r>
            </w:ins>
            <w:del w:id="234" w:author="Lähteinen Olavi" w:date="2017-10-19T15:54:00Z">
              <w:r w:rsidRPr="0096484E" w:rsidDel="00BB56BF">
                <w:rPr>
                  <w:rStyle w:val="Editable"/>
                  <w:color w:val="FF0000"/>
                  <w:rPrChange w:id="235" w:author="Administrator" w:date="2017-10-18T22:30:00Z">
                    <w:rPr>
                      <w:rStyle w:val="Editable"/>
                    </w:rPr>
                  </w:rPrChange>
                </w:rPr>
                <w:delText>2</w:delText>
              </w:r>
            </w:del>
            <w:ins w:id="236" w:author="Administrator" w:date="2017-10-18T22:29:00Z">
              <w:del w:id="237" w:author="Lähteinen Olavi" w:date="2017-10-19T15:54:00Z">
                <w:r w:rsidR="0096484E" w:rsidRPr="0096484E" w:rsidDel="00BB56BF">
                  <w:rPr>
                    <w:rStyle w:val="Editable"/>
                    <w:color w:val="FF0000"/>
                    <w:rPrChange w:id="238" w:author="Administrator" w:date="2017-10-18T22:30:00Z">
                      <w:rPr>
                        <w:rStyle w:val="Editable"/>
                      </w:rPr>
                    </w:rPrChange>
                  </w:rPr>
                  <w:delText>,5</w:delText>
                </w:r>
              </w:del>
            </w:ins>
            <w:r w:rsidRPr="0096484E">
              <w:rPr>
                <w:rStyle w:val="Editable"/>
                <w:color w:val="FF0000"/>
                <w:rPrChange w:id="239" w:author="Administrator" w:date="2017-10-18T22:30:00Z">
                  <w:rPr>
                    <w:rStyle w:val="Editable"/>
                  </w:rPr>
                </w:rPrChange>
              </w:rPr>
              <w:t>+3</w:t>
            </w:r>
            <w:ins w:id="240" w:author="Lähteinen Olavi" w:date="2017-10-19T15:54:00Z">
              <w:r w:rsidR="00BB56BF">
                <w:rPr>
                  <w:rStyle w:val="Editable"/>
                  <w:color w:val="FF0000"/>
                </w:rPr>
                <w:t>,5</w:t>
              </w:r>
            </w:ins>
            <w:del w:id="241" w:author="Administrator" w:date="2017-10-18T22:29:00Z">
              <w:r w:rsidRPr="0096484E" w:rsidDel="0096484E">
                <w:rPr>
                  <w:rStyle w:val="Editable"/>
                  <w:color w:val="FF0000"/>
                  <w:rPrChange w:id="242" w:author="Administrator" w:date="2017-10-18T22:30:00Z">
                    <w:rPr>
                      <w:rStyle w:val="Editable"/>
                    </w:rPr>
                  </w:rPrChange>
                </w:rPr>
                <w:delText>.5</w:delText>
              </w:r>
            </w:del>
            <w:r w:rsidRPr="0096484E">
              <w:rPr>
                <w:rStyle w:val="Editable"/>
                <w:color w:val="FF0000"/>
                <w:rPrChange w:id="243" w:author="Administrator" w:date="2017-10-18T22:30:00Z">
                  <w:rPr>
                    <w:rStyle w:val="Editable"/>
                  </w:rPr>
                </w:rPrChange>
              </w:rPr>
              <w:t>+</w:t>
            </w:r>
            <w:ins w:id="244" w:author="Lähteinen Olavi" w:date="2017-10-19T15:54:00Z">
              <w:r w:rsidR="00BB56BF">
                <w:rPr>
                  <w:rStyle w:val="Editable"/>
                  <w:color w:val="FF0000"/>
                </w:rPr>
                <w:t>3</w:t>
              </w:r>
            </w:ins>
            <w:del w:id="245" w:author="Lähteinen Olavi" w:date="2017-10-19T15:54:00Z">
              <w:r w:rsidRPr="0096484E" w:rsidDel="00BB56BF">
                <w:rPr>
                  <w:rStyle w:val="Editable"/>
                  <w:color w:val="FF0000"/>
                  <w:rPrChange w:id="246" w:author="Administrator" w:date="2017-10-18T22:30:00Z">
                    <w:rPr>
                      <w:rStyle w:val="Editable"/>
                    </w:rPr>
                  </w:rPrChange>
                </w:rPr>
                <w:delText>2</w:delText>
              </w:r>
            </w:del>
            <w:r w:rsidRPr="0029713F">
              <w:rPr>
                <w:rStyle w:val="Editable"/>
              </w:rPr>
              <w:t>)</w:t>
            </w:r>
          </w:p>
        </w:tc>
        <w:tc>
          <w:tcPr>
            <w:tcW w:w="3024" w:type="dxa"/>
          </w:tcPr>
          <w:p w14:paraId="580EA460" w14:textId="25F2B477" w:rsidR="002C445F" w:rsidRDefault="005D4CA1" w:rsidP="002C445F">
            <w:ins w:id="247" w:author="Lähteinen Olavi" w:date="2017-10-19T15:55:00Z">
              <w:r>
                <w:rPr>
                  <w:rStyle w:val="Editable"/>
                </w:rPr>
                <w:t xml:space="preserve">A1 and  A2 ON </w:t>
              </w:r>
            </w:ins>
            <w:r w:rsidR="002C445F" w:rsidRPr="0029713F">
              <w:rPr>
                <w:rStyle w:val="Editable"/>
              </w:rPr>
              <w:t xml:space="preserve">C1 and </w:t>
            </w:r>
            <w:ins w:id="248" w:author="Lähteinen Olavi" w:date="2017-10-19T15:55:00Z">
              <w:r>
                <w:rPr>
                  <w:rStyle w:val="Editable"/>
                </w:rPr>
                <w:t xml:space="preserve"> a3 </w:t>
              </w:r>
            </w:ins>
            <w:r w:rsidR="002C445F" w:rsidRPr="0029713F">
              <w:rPr>
                <w:rStyle w:val="Editable"/>
              </w:rPr>
              <w:t>C</w:t>
            </w:r>
            <w:ins w:id="249" w:author="Lähteinen Olavi" w:date="2017-10-19T15:56:00Z">
              <w:r>
                <w:rPr>
                  <w:rStyle w:val="Editable"/>
                </w:rPr>
                <w:t>4</w:t>
              </w:r>
            </w:ins>
            <w:del w:id="250" w:author="Lähteinen Olavi" w:date="2017-10-19T15:56:00Z">
              <w:r w:rsidR="002C445F" w:rsidRPr="0029713F" w:rsidDel="005D4CA1">
                <w:rPr>
                  <w:rStyle w:val="Editable"/>
                </w:rPr>
                <w:delText>3</w:delText>
              </w:r>
            </w:del>
          </w:p>
        </w:tc>
      </w:tr>
      <w:tr w:rsidR="002C445F" w14:paraId="24207203" w14:textId="77777777" w:rsidTr="002C445F">
        <w:tc>
          <w:tcPr>
            <w:tcW w:w="3023" w:type="dxa"/>
          </w:tcPr>
          <w:p w14:paraId="4EDDDEC3" w14:textId="77777777" w:rsidR="002C445F" w:rsidRPr="00BB56BF" w:rsidRDefault="002C445F" w:rsidP="000F2C41">
            <w:pPr>
              <w:pStyle w:val="Sectiontext"/>
              <w:ind w:left="0"/>
              <w:rPr>
                <w:rStyle w:val="Editable"/>
                <w:strike/>
                <w:rPrChange w:id="251" w:author="Lähteinen Olavi" w:date="2017-10-19T15:54:00Z">
                  <w:rPr>
                    <w:rStyle w:val="Editable"/>
                  </w:rPr>
                </w:rPrChange>
              </w:rPr>
            </w:pPr>
            <w:r w:rsidRPr="00BB56BF">
              <w:rPr>
                <w:rStyle w:val="Editable"/>
                <w:strike/>
                <w:rPrChange w:id="252" w:author="Lähteinen Olavi" w:date="2017-10-19T15:54:00Z">
                  <w:rPr>
                    <w:rStyle w:val="Editable"/>
                  </w:rPr>
                </w:rPrChange>
              </w:rPr>
              <w:t xml:space="preserve">Assembly </w:t>
            </w:r>
            <w:r w:rsidR="000F2C41" w:rsidRPr="00BB56BF">
              <w:rPr>
                <w:rStyle w:val="Editable"/>
                <w:strike/>
                <w:rPrChange w:id="253" w:author="Lähteinen Olavi" w:date="2017-10-19T15:54:00Z">
                  <w:rPr>
                    <w:rStyle w:val="Editable"/>
                  </w:rPr>
                </w:rPrChange>
              </w:rPr>
              <w:t>and</w:t>
            </w:r>
            <w:r w:rsidRPr="00BB56BF">
              <w:rPr>
                <w:rStyle w:val="Editable"/>
                <w:strike/>
                <w:rPrChange w:id="254" w:author="Lähteinen Olavi" w:date="2017-10-19T15:54:00Z">
                  <w:rPr>
                    <w:rStyle w:val="Editable"/>
                  </w:rPr>
                </w:rPrChange>
              </w:rPr>
              <w:t xml:space="preserve"> Measurement Module</w:t>
            </w:r>
          </w:p>
        </w:tc>
        <w:tc>
          <w:tcPr>
            <w:tcW w:w="3024" w:type="dxa"/>
          </w:tcPr>
          <w:p w14:paraId="30B7C08C" w14:textId="38863A16" w:rsidR="002C445F" w:rsidRPr="00BB56BF" w:rsidRDefault="0096484E" w:rsidP="002C445F">
            <w:pPr>
              <w:pStyle w:val="Sectiontext"/>
              <w:ind w:left="0"/>
              <w:rPr>
                <w:rStyle w:val="Editable"/>
                <w:strike/>
                <w:color w:val="FF0000"/>
                <w:rPrChange w:id="255" w:author="Lähteinen Olavi" w:date="2017-10-19T15:54:00Z">
                  <w:rPr>
                    <w:rStyle w:val="Editable"/>
                  </w:rPr>
                </w:rPrChange>
              </w:rPr>
            </w:pPr>
            <w:ins w:id="256" w:author="Administrator" w:date="2017-10-18T22:29:00Z">
              <w:r w:rsidRPr="00FD131A">
                <w:rPr>
                  <w:rStyle w:val="Editable"/>
                  <w:strike/>
                  <w:color w:val="2E74B5" w:themeColor="accent1" w:themeShade="BF"/>
                  <w:rPrChange w:id="257" w:author="Lähteinen Olavi" w:date="2017-10-19T16:07:00Z">
                    <w:rPr>
                      <w:rStyle w:val="Editable"/>
                    </w:rPr>
                  </w:rPrChange>
                </w:rPr>
                <w:t>3</w:t>
              </w:r>
            </w:ins>
            <w:del w:id="258" w:author="Administrator" w:date="2017-10-18T22:29:00Z">
              <w:r w:rsidR="002C445F" w:rsidRPr="00FD131A" w:rsidDel="0096484E">
                <w:rPr>
                  <w:rStyle w:val="Editable"/>
                  <w:strike/>
                  <w:color w:val="2E74B5" w:themeColor="accent1" w:themeShade="BF"/>
                  <w:rPrChange w:id="259" w:author="Lähteinen Olavi" w:date="2017-10-19T16:07:00Z">
                    <w:rPr>
                      <w:rStyle w:val="Editable"/>
                    </w:rPr>
                  </w:rPrChange>
                </w:rPr>
                <w:delText>4</w:delText>
              </w:r>
            </w:del>
            <w:r w:rsidR="002C445F" w:rsidRPr="00FD131A">
              <w:rPr>
                <w:rStyle w:val="Editable"/>
                <w:strike/>
                <w:color w:val="2E74B5" w:themeColor="accent1" w:themeShade="BF"/>
                <w:rPrChange w:id="260" w:author="Lähteinen Olavi" w:date="2017-10-19T16:07:00Z">
                  <w:rPr>
                    <w:rStyle w:val="Editable"/>
                  </w:rPr>
                </w:rPrChange>
              </w:rPr>
              <w:t xml:space="preserve"> hours</w:t>
            </w:r>
          </w:p>
        </w:tc>
        <w:tc>
          <w:tcPr>
            <w:tcW w:w="3024" w:type="dxa"/>
          </w:tcPr>
          <w:p w14:paraId="14628F4E" w14:textId="77777777" w:rsidR="002C445F" w:rsidRPr="00BB56BF" w:rsidRDefault="002C445F" w:rsidP="002C445F">
            <w:pPr>
              <w:pStyle w:val="Sectiontext"/>
              <w:ind w:left="0"/>
              <w:rPr>
                <w:rStyle w:val="Editable"/>
                <w:strike/>
                <w:rPrChange w:id="261" w:author="Lähteinen Olavi" w:date="2017-10-19T15:54:00Z">
                  <w:rPr>
                    <w:rStyle w:val="Editable"/>
                  </w:rPr>
                </w:rPrChange>
              </w:rPr>
            </w:pPr>
            <w:r w:rsidRPr="00BB56BF">
              <w:rPr>
                <w:rStyle w:val="Editable"/>
                <w:strike/>
                <w:rPrChange w:id="262" w:author="Lähteinen Olavi" w:date="2017-10-19T15:54:00Z">
                  <w:rPr>
                    <w:rStyle w:val="Editable"/>
                  </w:rPr>
                </w:rPrChange>
              </w:rPr>
              <w:t>C2</w:t>
            </w:r>
          </w:p>
        </w:tc>
      </w:tr>
      <w:tr w:rsidR="002C445F" w14:paraId="49BA4175" w14:textId="77777777" w:rsidTr="002C445F">
        <w:tc>
          <w:tcPr>
            <w:tcW w:w="3023" w:type="dxa"/>
          </w:tcPr>
          <w:p w14:paraId="0BC2AC4B" w14:textId="77777777" w:rsidR="002C445F" w:rsidRPr="00A1023A" w:rsidRDefault="002C445F" w:rsidP="002C445F">
            <w:pPr>
              <w:pStyle w:val="Sectiontext"/>
              <w:ind w:left="0"/>
              <w:rPr>
                <w:rStyle w:val="Editable"/>
              </w:rPr>
            </w:pPr>
            <w:r w:rsidRPr="00A1023A">
              <w:rPr>
                <w:rStyle w:val="Editable"/>
              </w:rPr>
              <w:t xml:space="preserve">Fault Finding and Repair </w:t>
            </w:r>
          </w:p>
        </w:tc>
        <w:tc>
          <w:tcPr>
            <w:tcW w:w="3024" w:type="dxa"/>
          </w:tcPr>
          <w:p w14:paraId="46586C7F" w14:textId="77777777" w:rsidR="002C445F" w:rsidRPr="00A1023A" w:rsidRDefault="002C445F" w:rsidP="002C445F">
            <w:pPr>
              <w:pStyle w:val="Sectiontext"/>
              <w:ind w:left="0"/>
              <w:rPr>
                <w:rStyle w:val="Editable"/>
              </w:rPr>
            </w:pPr>
            <w:r w:rsidRPr="00A1023A">
              <w:rPr>
                <w:rStyle w:val="Editable"/>
              </w:rPr>
              <w:t>4 hours</w:t>
            </w:r>
          </w:p>
        </w:tc>
        <w:tc>
          <w:tcPr>
            <w:tcW w:w="3024" w:type="dxa"/>
          </w:tcPr>
          <w:p w14:paraId="49472744" w14:textId="4F45AA6D" w:rsidR="002C445F" w:rsidRPr="00A1023A" w:rsidRDefault="002C445F" w:rsidP="002C445F">
            <w:pPr>
              <w:pStyle w:val="Sectiontext"/>
              <w:ind w:left="0"/>
              <w:rPr>
                <w:rStyle w:val="Editable"/>
              </w:rPr>
            </w:pPr>
            <w:r w:rsidRPr="00A1023A">
              <w:rPr>
                <w:rStyle w:val="Editable"/>
              </w:rPr>
              <w:t>C</w:t>
            </w:r>
            <w:ins w:id="263" w:author="Lähteinen Olavi" w:date="2017-10-19T15:56:00Z">
              <w:r w:rsidR="005D4CA1">
                <w:rPr>
                  <w:rStyle w:val="Editable"/>
                </w:rPr>
                <w:t>2</w:t>
              </w:r>
            </w:ins>
            <w:del w:id="264" w:author="Lähteinen Olavi" w:date="2017-10-19T15:56:00Z">
              <w:r w:rsidRPr="00A1023A" w:rsidDel="005D4CA1">
                <w:rPr>
                  <w:rStyle w:val="Editable"/>
                </w:rPr>
                <w:delText>3</w:delText>
              </w:r>
            </w:del>
          </w:p>
        </w:tc>
      </w:tr>
      <w:tr w:rsidR="002C445F" w14:paraId="59AAB5D9" w14:textId="77777777" w:rsidTr="002C445F">
        <w:tc>
          <w:tcPr>
            <w:tcW w:w="3023" w:type="dxa"/>
          </w:tcPr>
          <w:p w14:paraId="096DF29C" w14:textId="77777777" w:rsidR="002C445F" w:rsidRPr="00F86FA7" w:rsidRDefault="002C445F" w:rsidP="002C445F">
            <w:pPr>
              <w:pStyle w:val="Sectiontext"/>
              <w:ind w:left="0"/>
              <w:rPr>
                <w:rStyle w:val="Editable"/>
              </w:rPr>
            </w:pPr>
            <w:r w:rsidRPr="00F86FA7">
              <w:rPr>
                <w:rStyle w:val="Editable"/>
              </w:rPr>
              <w:t>Embedded Systems Programming</w:t>
            </w:r>
          </w:p>
        </w:tc>
        <w:tc>
          <w:tcPr>
            <w:tcW w:w="3024" w:type="dxa"/>
          </w:tcPr>
          <w:p w14:paraId="5A00FAA0" w14:textId="087CD534" w:rsidR="002C445F" w:rsidRPr="00F86FA7" w:rsidRDefault="005D4CA1" w:rsidP="002C445F">
            <w:pPr>
              <w:pStyle w:val="Sectiontext"/>
              <w:ind w:left="0"/>
              <w:rPr>
                <w:rStyle w:val="Editable"/>
              </w:rPr>
            </w:pPr>
            <w:ins w:id="265" w:author="Lähteinen Olavi" w:date="2017-10-19T15:54:00Z">
              <w:r>
                <w:rPr>
                  <w:rStyle w:val="Editable"/>
                </w:rPr>
                <w:t>5</w:t>
              </w:r>
            </w:ins>
            <w:del w:id="266" w:author="Lähteinen Olavi" w:date="2017-10-19T15:54:00Z">
              <w:r w:rsidR="002C445F" w:rsidRPr="00F86FA7" w:rsidDel="005D4CA1">
                <w:rPr>
                  <w:rStyle w:val="Editable"/>
                </w:rPr>
                <w:delText>4</w:delText>
              </w:r>
            </w:del>
            <w:r w:rsidR="002C445F" w:rsidRPr="00F86FA7">
              <w:rPr>
                <w:rStyle w:val="Editable"/>
              </w:rPr>
              <w:t xml:space="preserve"> hours</w:t>
            </w:r>
          </w:p>
        </w:tc>
        <w:tc>
          <w:tcPr>
            <w:tcW w:w="3024" w:type="dxa"/>
          </w:tcPr>
          <w:p w14:paraId="729BAF8D" w14:textId="3EA7F9D4" w:rsidR="002C445F" w:rsidRPr="00F86FA7" w:rsidRDefault="002C445F" w:rsidP="002C445F">
            <w:pPr>
              <w:pStyle w:val="Sectiontext"/>
              <w:ind w:left="0"/>
              <w:rPr>
                <w:rStyle w:val="Editable"/>
              </w:rPr>
            </w:pPr>
            <w:r w:rsidRPr="00F86FA7">
              <w:rPr>
                <w:rStyle w:val="Editable"/>
              </w:rPr>
              <w:t>C</w:t>
            </w:r>
            <w:ins w:id="267" w:author="Lähteinen Olavi" w:date="2017-10-19T15:56:00Z">
              <w:r w:rsidR="005D4CA1">
                <w:rPr>
                  <w:rStyle w:val="Editable"/>
                </w:rPr>
                <w:t>3</w:t>
              </w:r>
            </w:ins>
            <w:del w:id="268" w:author="Lähteinen Olavi" w:date="2017-10-19T15:56:00Z">
              <w:r w:rsidRPr="00F86FA7" w:rsidDel="005D4CA1">
                <w:rPr>
                  <w:rStyle w:val="Editable"/>
                </w:rPr>
                <w:delText>4</w:delText>
              </w:r>
            </w:del>
          </w:p>
        </w:tc>
      </w:tr>
    </w:tbl>
    <w:p w14:paraId="505B55AE" w14:textId="77777777" w:rsidR="001F258C" w:rsidRDefault="001F258C" w:rsidP="002B213D">
      <w:pPr>
        <w:pStyle w:val="Sectiontext"/>
        <w:rPr>
          <w:rStyle w:val="Editable"/>
          <w:b/>
        </w:rPr>
      </w:pPr>
    </w:p>
    <w:p w14:paraId="050F28F7" w14:textId="29BE2643" w:rsidR="002B213D" w:rsidRPr="002C445F" w:rsidRDefault="002B213D" w:rsidP="002B213D">
      <w:pPr>
        <w:pStyle w:val="Sectiontext"/>
        <w:rPr>
          <w:rStyle w:val="Editable"/>
          <w:b/>
        </w:rPr>
      </w:pPr>
      <w:r w:rsidRPr="002C445F">
        <w:rPr>
          <w:rStyle w:val="Editable"/>
          <w:b/>
        </w:rPr>
        <w:t xml:space="preserve">General </w:t>
      </w:r>
      <w:r w:rsidR="00480404">
        <w:rPr>
          <w:rStyle w:val="Editable"/>
          <w:b/>
        </w:rPr>
        <w:t>n</w:t>
      </w:r>
      <w:r w:rsidRPr="002C445F">
        <w:rPr>
          <w:rStyle w:val="Editable"/>
          <w:b/>
        </w:rPr>
        <w:t xml:space="preserve">otes on </w:t>
      </w:r>
      <w:r w:rsidR="00480404">
        <w:rPr>
          <w:rStyle w:val="Editable"/>
          <w:b/>
        </w:rPr>
        <w:t>m</w:t>
      </w:r>
      <w:r w:rsidRPr="002C445F">
        <w:rPr>
          <w:rStyle w:val="Editable"/>
          <w:b/>
        </w:rPr>
        <w:t>odules</w:t>
      </w:r>
    </w:p>
    <w:p w14:paraId="31A34B1F" w14:textId="77777777" w:rsidR="002B213D" w:rsidRPr="002B213D" w:rsidRDefault="002B213D" w:rsidP="002B213D">
      <w:pPr>
        <w:pStyle w:val="Sectiontext"/>
        <w:rPr>
          <w:rStyle w:val="Editable"/>
        </w:rPr>
      </w:pPr>
      <w:r w:rsidRPr="002B213D">
        <w:rPr>
          <w:rStyle w:val="Editable"/>
        </w:rPr>
        <w:t>Each independent supplier of Modules will:</w:t>
      </w:r>
    </w:p>
    <w:p w14:paraId="6085B15C" w14:textId="77777777" w:rsidR="002B213D" w:rsidRPr="002B213D" w:rsidRDefault="002B213D" w:rsidP="002B213D">
      <w:pPr>
        <w:pStyle w:val="Merkittyluettelo"/>
        <w:rPr>
          <w:rStyle w:val="Editable"/>
        </w:rPr>
      </w:pPr>
      <w:r w:rsidRPr="002B213D">
        <w:rPr>
          <w:rStyle w:val="Editable"/>
        </w:rPr>
        <w:t>Meet the Test Project design requirements;</w:t>
      </w:r>
    </w:p>
    <w:p w14:paraId="03F2131B" w14:textId="77777777" w:rsidR="002B213D" w:rsidRPr="002B213D" w:rsidRDefault="002B213D" w:rsidP="002B213D">
      <w:pPr>
        <w:pStyle w:val="Merkittyluettelo"/>
        <w:rPr>
          <w:rStyle w:val="Editable"/>
        </w:rPr>
      </w:pPr>
      <w:r w:rsidRPr="002B213D">
        <w:rPr>
          <w:rStyle w:val="Editable"/>
        </w:rPr>
        <w:t>Supply documents that use a minimum number of words;</w:t>
      </w:r>
    </w:p>
    <w:p w14:paraId="78D3AFDF" w14:textId="77777777" w:rsidR="002B213D" w:rsidRPr="002B213D" w:rsidRDefault="002B213D" w:rsidP="002B213D">
      <w:pPr>
        <w:pStyle w:val="Merkittyluettelo"/>
        <w:rPr>
          <w:rStyle w:val="Editable"/>
        </w:rPr>
      </w:pPr>
      <w:r w:rsidRPr="002B213D">
        <w:rPr>
          <w:rStyle w:val="Editable"/>
        </w:rPr>
        <w:t>Supply documents that can be translated quickly into the chosen language of the Competitor;</w:t>
      </w:r>
    </w:p>
    <w:p w14:paraId="6C0EFFA3" w14:textId="77777777" w:rsidR="002B213D" w:rsidRPr="002B213D" w:rsidRDefault="002B213D" w:rsidP="002B213D">
      <w:pPr>
        <w:pStyle w:val="Merkittyluettelo"/>
        <w:rPr>
          <w:rStyle w:val="Editable"/>
        </w:rPr>
      </w:pPr>
      <w:r w:rsidRPr="002B213D">
        <w:rPr>
          <w:rStyle w:val="Editable"/>
        </w:rPr>
        <w:t>Supply a small project brief;</w:t>
      </w:r>
    </w:p>
    <w:p w14:paraId="1671F359" w14:textId="77777777" w:rsidR="002B213D" w:rsidRPr="002B213D" w:rsidRDefault="002B213D" w:rsidP="002B213D">
      <w:pPr>
        <w:pStyle w:val="Merkittyluettelo"/>
        <w:rPr>
          <w:rStyle w:val="Editable"/>
        </w:rPr>
      </w:pPr>
      <w:r w:rsidRPr="002B213D">
        <w:rPr>
          <w:rStyle w:val="Editable"/>
        </w:rPr>
        <w:t>Supply parts lists; circuit diagrams,</w:t>
      </w:r>
      <w:r w:rsidR="000F2C41">
        <w:rPr>
          <w:rStyle w:val="Editable"/>
        </w:rPr>
        <w:t xml:space="preserve"> </w:t>
      </w:r>
      <w:r w:rsidRPr="002B213D">
        <w:rPr>
          <w:rStyle w:val="Editable"/>
        </w:rPr>
        <w:t>data sheet packs.</w:t>
      </w:r>
    </w:p>
    <w:p w14:paraId="2C915CCC" w14:textId="77777777" w:rsidR="002B213D" w:rsidRPr="002B213D" w:rsidRDefault="002B213D" w:rsidP="002B213D">
      <w:pPr>
        <w:pStyle w:val="Sectiontext"/>
        <w:rPr>
          <w:rStyle w:val="Editable"/>
        </w:rPr>
      </w:pPr>
      <w:r w:rsidRPr="002B213D">
        <w:rPr>
          <w:rStyle w:val="Editable"/>
        </w:rPr>
        <w:t xml:space="preserve">Project documentation will be brought to the Competition on CD/DVD or memory stick in Microsoft Word. All lines are to be double spaced underneath to allow for translation into the chosen language of the Competitors. The independent supplier is encouraged to use illustrations, diagrams and videos to reduce the amount of text that requires translation. </w:t>
      </w:r>
    </w:p>
    <w:p w14:paraId="5FA1D22D" w14:textId="77777777" w:rsidR="002B213D" w:rsidRPr="002B213D" w:rsidRDefault="002B213D" w:rsidP="002B213D">
      <w:pPr>
        <w:pStyle w:val="Sectiontext"/>
        <w:rPr>
          <w:rStyle w:val="Editable"/>
        </w:rPr>
      </w:pPr>
      <w:r w:rsidRPr="002B213D">
        <w:rPr>
          <w:rStyle w:val="Editable"/>
        </w:rPr>
        <w:t xml:space="preserve">The independent supplier will use MS office tools or software used in the competition to create documentation. Paper copies should also be presented and where possible in three official Languages. </w:t>
      </w:r>
    </w:p>
    <w:p w14:paraId="5E0900E8" w14:textId="77777777" w:rsidR="002B213D" w:rsidRPr="002B213D" w:rsidRDefault="002B213D" w:rsidP="002B213D">
      <w:pPr>
        <w:pStyle w:val="Sectiontext"/>
        <w:rPr>
          <w:rStyle w:val="Editable"/>
        </w:rPr>
      </w:pPr>
      <w:r w:rsidRPr="002B213D">
        <w:rPr>
          <w:rStyle w:val="Editable"/>
        </w:rPr>
        <w:t>Where possible, circuit diagrams, photographs, line drawings, etc. will be used for all modules and project wording should be as brief as possible.</w:t>
      </w:r>
    </w:p>
    <w:p w14:paraId="08612BBD" w14:textId="74933936" w:rsidR="002B213D" w:rsidRPr="002C445F" w:rsidRDefault="002C445F" w:rsidP="00480404">
      <w:pPr>
        <w:spacing w:after="160"/>
        <w:ind w:left="851"/>
        <w:rPr>
          <w:rStyle w:val="Editable"/>
          <w:b/>
        </w:rPr>
      </w:pPr>
      <w:r>
        <w:rPr>
          <w:rStyle w:val="Editable"/>
        </w:rPr>
        <w:br w:type="page"/>
      </w:r>
      <w:r w:rsidR="002B213D" w:rsidRPr="002C445F">
        <w:rPr>
          <w:rStyle w:val="Editable"/>
          <w:b/>
        </w:rPr>
        <w:lastRenderedPageBreak/>
        <w:t>Specifications for Test Project modules</w:t>
      </w:r>
    </w:p>
    <w:p w14:paraId="12D799AD" w14:textId="77777777" w:rsidR="002B213D" w:rsidRPr="002B213D" w:rsidRDefault="002B213D" w:rsidP="002B213D">
      <w:pPr>
        <w:pStyle w:val="Sectiontext"/>
        <w:rPr>
          <w:rStyle w:val="Editable"/>
        </w:rPr>
      </w:pPr>
      <w:r w:rsidRPr="002B213D">
        <w:rPr>
          <w:rStyle w:val="Editable"/>
        </w:rPr>
        <w:t>All Test Project modules must be powered by +/- 24V or less. Test projects tasks must be possible to complete using equipment on the IL.</w:t>
      </w:r>
    </w:p>
    <w:p w14:paraId="607D2B8C" w14:textId="47F8DB74" w:rsidR="00F33030" w:rsidRPr="00196706" w:rsidRDefault="000F2C41" w:rsidP="007E134F">
      <w:pPr>
        <w:pStyle w:val="Sectiontext"/>
        <w:rPr>
          <w:rStyle w:val="Editable"/>
        </w:rPr>
      </w:pPr>
      <w:r>
        <w:rPr>
          <w:rStyle w:val="Editable"/>
        </w:rPr>
        <w:t>All Test P</w:t>
      </w:r>
      <w:r w:rsidR="002B213D" w:rsidRPr="002B213D">
        <w:rPr>
          <w:rStyle w:val="Editable"/>
        </w:rPr>
        <w:t>roject modules should be designed to be completed in</w:t>
      </w:r>
      <w:r w:rsidR="00B245E8">
        <w:rPr>
          <w:rStyle w:val="Editable"/>
        </w:rPr>
        <w:t xml:space="preserve"> the</w:t>
      </w:r>
      <w:r w:rsidR="002B213D" w:rsidRPr="002B213D">
        <w:rPr>
          <w:rStyle w:val="Editable"/>
        </w:rPr>
        <w:t xml:space="preserve"> time allotted. Any HF</w:t>
      </w:r>
      <w:r w:rsidR="00B16588" w:rsidRPr="002B213D">
        <w:rPr>
          <w:rStyle w:val="Editable"/>
        </w:rPr>
        <w:t>, VHF</w:t>
      </w:r>
      <w:r w:rsidR="002B213D" w:rsidRPr="002B213D">
        <w:rPr>
          <w:rStyle w:val="Editable"/>
        </w:rPr>
        <w:t xml:space="preserve">, or higher frequency design or communications must be module based (e.g. </w:t>
      </w:r>
      <w:proofErr w:type="spellStart"/>
      <w:r w:rsidR="002B213D" w:rsidRPr="002B213D">
        <w:rPr>
          <w:rStyle w:val="Editable"/>
        </w:rPr>
        <w:t>Zigbee</w:t>
      </w:r>
      <w:proofErr w:type="spellEnd"/>
      <w:r w:rsidR="002B213D" w:rsidRPr="002B213D">
        <w:rPr>
          <w:rStyle w:val="Editable"/>
        </w:rPr>
        <w:t>, 802.11, etc</w:t>
      </w:r>
      <w:r>
        <w:rPr>
          <w:rStyle w:val="Editable"/>
        </w:rPr>
        <w:t>.</w:t>
      </w:r>
      <w:r w:rsidR="002B213D" w:rsidRPr="002B213D">
        <w:rPr>
          <w:rStyle w:val="Editable"/>
        </w:rPr>
        <w:t>)</w:t>
      </w:r>
    </w:p>
    <w:p w14:paraId="5217C315" w14:textId="77777777" w:rsidR="004A2548" w:rsidRPr="00196706" w:rsidRDefault="004A2548" w:rsidP="000C774F">
      <w:pPr>
        <w:pStyle w:val="Otsikko2"/>
      </w:pPr>
      <w:r w:rsidRPr="00196706">
        <w:t xml:space="preserve">Test Project development </w:t>
      </w:r>
    </w:p>
    <w:p w14:paraId="74A3DE42" w14:textId="77777777" w:rsidR="004A2548" w:rsidRPr="00196706" w:rsidRDefault="004A2548" w:rsidP="00487AE4">
      <w:pPr>
        <w:pStyle w:val="Sectiontext"/>
      </w:pPr>
      <w:r w:rsidRPr="00196706">
        <w:t xml:space="preserve">The Test Project MUST be submitted using the templates provided by </w:t>
      </w:r>
      <w:proofErr w:type="spellStart"/>
      <w:r w:rsidRPr="00196706">
        <w:t>WorldSkills</w:t>
      </w:r>
      <w:proofErr w:type="spellEnd"/>
      <w:r w:rsidRPr="00196706">
        <w:t xml:space="preserve"> International (</w:t>
      </w:r>
      <w:hyperlink r:id="rId13" w:history="1">
        <w:r w:rsidR="000C774F" w:rsidRPr="00196706">
          <w:rPr>
            <w:rStyle w:val="Hyperlinkki"/>
          </w:rPr>
          <w:t>www.worldskills.org/expertcentre</w:t>
        </w:r>
      </w:hyperlink>
      <w:r w:rsidRPr="00196706">
        <w:t>).</w:t>
      </w:r>
      <w:r w:rsidR="000C774F" w:rsidRPr="00196706">
        <w:t xml:space="preserve"> </w:t>
      </w:r>
      <w:r w:rsidRPr="00196706">
        <w:t>Use the Word template for text documents and DWG template for drawings.</w:t>
      </w:r>
    </w:p>
    <w:p w14:paraId="4D927DD1" w14:textId="77777777" w:rsidR="004A2548" w:rsidRPr="00196706" w:rsidRDefault="004A2548" w:rsidP="000C774F">
      <w:pPr>
        <w:pStyle w:val="Otsikko3"/>
      </w:pPr>
      <w:r w:rsidRPr="00196706">
        <w:t>Who develops the Test Project</w:t>
      </w:r>
      <w:r w:rsidR="00517609" w:rsidRPr="00196706">
        <w:t xml:space="preserve"> or </w:t>
      </w:r>
      <w:r w:rsidRPr="00196706">
        <w:t>modules</w:t>
      </w:r>
    </w:p>
    <w:p w14:paraId="07F18DE0" w14:textId="77777777" w:rsidR="00196706" w:rsidRPr="0050546E" w:rsidRDefault="002C445F" w:rsidP="00196706">
      <w:pPr>
        <w:pStyle w:val="Sectiontext"/>
        <w:rPr>
          <w:rStyle w:val="Editable"/>
        </w:rPr>
      </w:pPr>
      <w:r w:rsidRPr="002C445F">
        <w:rPr>
          <w:rStyle w:val="Editable"/>
        </w:rPr>
        <w:t>The Test Project modules are developed by an independent external company</w:t>
      </w:r>
      <w:r>
        <w:rPr>
          <w:rStyle w:val="Editable"/>
        </w:rPr>
        <w:t>.</w:t>
      </w:r>
    </w:p>
    <w:p w14:paraId="58DC80C6" w14:textId="77777777" w:rsidR="004A2548" w:rsidRPr="00196706" w:rsidRDefault="004A2548" w:rsidP="00BD24D2">
      <w:pPr>
        <w:pStyle w:val="Otsikko3"/>
      </w:pPr>
      <w:r w:rsidRPr="00196706">
        <w:t>How</w:t>
      </w:r>
      <w:r w:rsidR="00517609" w:rsidRPr="00196706">
        <w:t xml:space="preserve"> and where is the Test Project or</w:t>
      </w:r>
      <w:r w:rsidRPr="00196706">
        <w:t xml:space="preserve"> modules developed</w:t>
      </w:r>
    </w:p>
    <w:p w14:paraId="1E4500D3" w14:textId="77777777" w:rsidR="00196706" w:rsidRPr="0050546E" w:rsidRDefault="002C445F" w:rsidP="00196706">
      <w:pPr>
        <w:pStyle w:val="Sectiontext"/>
        <w:rPr>
          <w:rStyle w:val="Editable"/>
        </w:rPr>
      </w:pPr>
      <w:r w:rsidRPr="002C445F">
        <w:rPr>
          <w:rStyle w:val="Editable"/>
        </w:rPr>
        <w:t>Test Project/modules are developed independently under the direction of the SCM.</w:t>
      </w:r>
    </w:p>
    <w:p w14:paraId="583D70C6" w14:textId="77777777" w:rsidR="004A2548" w:rsidRPr="00196706" w:rsidRDefault="004A2548" w:rsidP="000C774F">
      <w:pPr>
        <w:pStyle w:val="Otsikko3"/>
      </w:pPr>
      <w:r w:rsidRPr="00196706">
        <w:t>When is the Test Project developed</w:t>
      </w:r>
    </w:p>
    <w:p w14:paraId="481C38C4" w14:textId="77777777" w:rsidR="002D3754" w:rsidRPr="00196706" w:rsidRDefault="002D3754" w:rsidP="00196706">
      <w:pPr>
        <w:pStyle w:val="Sectiontext"/>
        <w:shd w:val="clear" w:color="auto" w:fill="FFFFFF" w:themeFill="background1"/>
        <w:rPr>
          <w:rStyle w:val="Editable"/>
        </w:rPr>
      </w:pPr>
      <w:r w:rsidRPr="00196706">
        <w:rPr>
          <w:rStyle w:val="Editable"/>
        </w:rPr>
        <w:t>The Test Project is developed according to the following timeline:</w:t>
      </w:r>
    </w:p>
    <w:tbl>
      <w:tblPr>
        <w:tblStyle w:val="WSITable"/>
        <w:tblW w:w="0" w:type="auto"/>
        <w:tblLook w:val="04A0" w:firstRow="1" w:lastRow="0" w:firstColumn="1" w:lastColumn="0" w:noHBand="0" w:noVBand="1"/>
      </w:tblPr>
      <w:tblGrid>
        <w:gridCol w:w="4247"/>
        <w:gridCol w:w="4520"/>
      </w:tblGrid>
      <w:tr w:rsidR="00793CDE" w:rsidRPr="00196706" w14:paraId="5A07B8A2" w14:textId="77777777" w:rsidTr="009C5B1E">
        <w:trPr>
          <w:cnfStyle w:val="100000000000" w:firstRow="1" w:lastRow="0" w:firstColumn="0" w:lastColumn="0" w:oddVBand="0" w:evenVBand="0" w:oddHBand="0" w:evenHBand="0" w:firstRowFirstColumn="0" w:firstRowLastColumn="0" w:lastRowFirstColumn="0" w:lastRowLastColumn="0"/>
        </w:trPr>
        <w:tc>
          <w:tcPr>
            <w:tcW w:w="4394" w:type="dxa"/>
          </w:tcPr>
          <w:p w14:paraId="7DBA9310" w14:textId="77777777" w:rsidR="00793CDE" w:rsidRPr="00E051CF" w:rsidRDefault="00793CDE" w:rsidP="00E051CF">
            <w:pPr>
              <w:pStyle w:val="Editabletabletext"/>
              <w:rPr>
                <w:color w:val="FFFFFF" w:themeColor="background1"/>
              </w:rPr>
            </w:pPr>
            <w:r w:rsidRPr="00E051CF">
              <w:rPr>
                <w:color w:val="FFFFFF" w:themeColor="background1"/>
              </w:rPr>
              <w:t>Time</w:t>
            </w:r>
          </w:p>
        </w:tc>
        <w:tc>
          <w:tcPr>
            <w:tcW w:w="4677" w:type="dxa"/>
          </w:tcPr>
          <w:p w14:paraId="79A8C12C" w14:textId="77777777" w:rsidR="00793CDE" w:rsidRPr="00E051CF" w:rsidRDefault="00793CDE" w:rsidP="00E051CF">
            <w:pPr>
              <w:pStyle w:val="Editabletabletext"/>
              <w:rPr>
                <w:color w:val="FFFFFF" w:themeColor="background1"/>
              </w:rPr>
            </w:pPr>
            <w:r w:rsidRPr="00E051CF">
              <w:rPr>
                <w:color w:val="FFFFFF" w:themeColor="background1"/>
              </w:rPr>
              <w:t>Activity</w:t>
            </w:r>
          </w:p>
        </w:tc>
      </w:tr>
      <w:tr w:rsidR="002C445F" w:rsidRPr="002C445F" w14:paraId="3A6E18C2" w14:textId="77777777" w:rsidTr="009C5B1E">
        <w:tc>
          <w:tcPr>
            <w:tcW w:w="4394" w:type="dxa"/>
          </w:tcPr>
          <w:p w14:paraId="7542FE3B" w14:textId="77777777" w:rsidR="002C445F" w:rsidRPr="002C445F" w:rsidRDefault="002C445F" w:rsidP="002C445F">
            <w:pPr>
              <w:rPr>
                <w:rStyle w:val="Editable"/>
              </w:rPr>
            </w:pPr>
            <w:r w:rsidRPr="002C445F">
              <w:rPr>
                <w:rStyle w:val="Editable"/>
              </w:rPr>
              <w:t>At C-12 months or earlier</w:t>
            </w:r>
          </w:p>
        </w:tc>
        <w:tc>
          <w:tcPr>
            <w:tcW w:w="4677" w:type="dxa"/>
            <w:tcMar>
              <w:right w:w="0" w:type="dxa"/>
            </w:tcMar>
          </w:tcPr>
          <w:p w14:paraId="69C404FF" w14:textId="77777777" w:rsidR="002C445F" w:rsidRDefault="002C445F" w:rsidP="002C445F">
            <w:pPr>
              <w:rPr>
                <w:ins w:id="269" w:author="Administrator" w:date="2017-10-18T22:31:00Z"/>
                <w:rStyle w:val="Editable"/>
                <w:strike/>
              </w:rPr>
            </w:pPr>
            <w:r w:rsidRPr="00E60EDF">
              <w:rPr>
                <w:rStyle w:val="Editable"/>
                <w:strike/>
                <w:rPrChange w:id="270" w:author="Administrator" w:date="2017-10-18T22:31:00Z">
                  <w:rPr>
                    <w:rStyle w:val="Editable"/>
                  </w:rPr>
                </w:rPrChange>
              </w:rPr>
              <w:t>The circuits/system that will be used for the fault-finding task will be made known to Experts via the Expert’s forum. Experts will be given the information needed to create the circuit/system.</w:t>
            </w:r>
          </w:p>
          <w:p w14:paraId="26202668" w14:textId="410222E9" w:rsidR="00E60EDF" w:rsidRPr="00E60EDF" w:rsidRDefault="00E60EDF" w:rsidP="002C445F">
            <w:pPr>
              <w:rPr>
                <w:rStyle w:val="Editable"/>
              </w:rPr>
            </w:pPr>
            <w:ins w:id="271" w:author="Administrator" w:date="2017-10-18T22:31:00Z">
              <w:r w:rsidRPr="00E60EDF">
                <w:rPr>
                  <w:rStyle w:val="Editable"/>
                  <w:color w:val="FF0000"/>
                  <w:rPrChange w:id="272" w:author="Administrator" w:date="2017-10-18T22:32:00Z">
                    <w:rPr>
                      <w:rStyle w:val="Editable"/>
                    </w:rPr>
                  </w:rPrChange>
                </w:rPr>
                <w:t>New CAD program</w:t>
              </w:r>
            </w:ins>
          </w:p>
        </w:tc>
      </w:tr>
      <w:tr w:rsidR="002C445F" w:rsidRPr="002C445F" w14:paraId="5D61ACF6" w14:textId="77777777" w:rsidTr="009C5B1E">
        <w:tc>
          <w:tcPr>
            <w:tcW w:w="4394" w:type="dxa"/>
          </w:tcPr>
          <w:p w14:paraId="2CB88E10" w14:textId="77777777" w:rsidR="002C445F" w:rsidRPr="002C445F" w:rsidRDefault="002C445F" w:rsidP="002C445F">
            <w:pPr>
              <w:rPr>
                <w:rStyle w:val="Editable"/>
              </w:rPr>
            </w:pPr>
            <w:r w:rsidRPr="002C445F">
              <w:rPr>
                <w:rStyle w:val="Editable"/>
              </w:rPr>
              <w:t>Two (2) months before the first Competition preparation day</w:t>
            </w:r>
          </w:p>
        </w:tc>
        <w:tc>
          <w:tcPr>
            <w:tcW w:w="4677" w:type="dxa"/>
          </w:tcPr>
          <w:p w14:paraId="3F2ECF82" w14:textId="77777777" w:rsidR="002C445F" w:rsidRPr="00022FF1" w:rsidDel="00A01E98" w:rsidRDefault="002C445F" w:rsidP="002C445F">
            <w:pPr>
              <w:rPr>
                <w:del w:id="273" w:author="Administrator" w:date="2017-10-19T13:44:00Z"/>
                <w:rStyle w:val="Editable"/>
                <w:strike/>
                <w:rPrChange w:id="274" w:author="Administrator" w:date="2017-10-19T13:41:00Z">
                  <w:rPr>
                    <w:del w:id="275" w:author="Administrator" w:date="2017-10-19T13:44:00Z"/>
                    <w:rStyle w:val="Editable"/>
                  </w:rPr>
                </w:rPrChange>
              </w:rPr>
            </w:pPr>
            <w:r w:rsidRPr="00022FF1">
              <w:rPr>
                <w:rStyle w:val="Editable"/>
                <w:strike/>
                <w:rPrChange w:id="276" w:author="Administrator" w:date="2017-10-19T13:41:00Z">
                  <w:rPr>
                    <w:rStyle w:val="Editable"/>
                  </w:rPr>
                </w:rPrChange>
              </w:rPr>
              <w:t>70% of the components used in the assembly module will be identified, along with their data sheets</w:t>
            </w:r>
            <w:del w:id="277" w:author="Administrator" w:date="2017-10-19T13:44:00Z">
              <w:r w:rsidRPr="00022FF1" w:rsidDel="00A01E98">
                <w:rPr>
                  <w:rStyle w:val="Editable"/>
                  <w:strike/>
                  <w:rPrChange w:id="278" w:author="Administrator" w:date="2017-10-19T13:41:00Z">
                    <w:rPr>
                      <w:rStyle w:val="Editable"/>
                    </w:rPr>
                  </w:rPrChange>
                </w:rPr>
                <w:delText>.</w:delText>
              </w:r>
            </w:del>
          </w:p>
          <w:p w14:paraId="7FD863AC" w14:textId="5010D6AB" w:rsidR="00A01E98" w:rsidRDefault="00A01E98" w:rsidP="002C445F">
            <w:pPr>
              <w:rPr>
                <w:ins w:id="279" w:author="Administrator" w:date="2017-10-19T13:43:00Z"/>
                <w:rStyle w:val="Editable"/>
              </w:rPr>
            </w:pPr>
          </w:p>
          <w:p w14:paraId="7654B6F2" w14:textId="6EE5C58B" w:rsidR="002C445F" w:rsidRDefault="002C445F" w:rsidP="002C445F">
            <w:pPr>
              <w:rPr>
                <w:ins w:id="280" w:author="Administrator" w:date="2017-10-18T22:32:00Z"/>
                <w:rStyle w:val="Editable"/>
              </w:rPr>
            </w:pPr>
            <w:r w:rsidRPr="002C445F">
              <w:rPr>
                <w:rStyle w:val="Editable"/>
              </w:rPr>
              <w:t>If the SD task includes a complex external component, then the datasheet and software library will be provided.</w:t>
            </w:r>
          </w:p>
          <w:p w14:paraId="01DB83F3" w14:textId="45BBDEC5" w:rsidR="00E60EDF" w:rsidRPr="002C445F" w:rsidRDefault="00E60EDF" w:rsidP="002C445F">
            <w:pPr>
              <w:rPr>
                <w:rStyle w:val="Editable"/>
              </w:rPr>
            </w:pPr>
            <w:ins w:id="281" w:author="Administrator" w:date="2017-10-18T22:32:00Z">
              <w:r w:rsidRPr="00E60EDF">
                <w:rPr>
                  <w:rStyle w:val="Editable"/>
                  <w:color w:val="FF0000"/>
                  <w:rPrChange w:id="282" w:author="Administrator" w:date="2017-10-18T22:32:00Z">
                    <w:rPr>
                      <w:rStyle w:val="Editable"/>
                    </w:rPr>
                  </w:rPrChange>
                </w:rPr>
                <w:t>Fault Finding block diagram</w:t>
              </w:r>
            </w:ins>
          </w:p>
        </w:tc>
      </w:tr>
    </w:tbl>
    <w:p w14:paraId="07352F3E" w14:textId="77777777" w:rsidR="000C774F" w:rsidRPr="00196706" w:rsidRDefault="000C774F" w:rsidP="000C774F">
      <w:pPr>
        <w:pStyle w:val="Otsikko2"/>
      </w:pPr>
      <w:r w:rsidRPr="00196706">
        <w:t>Test Project validation</w:t>
      </w:r>
    </w:p>
    <w:p w14:paraId="1E6207C9" w14:textId="77777777" w:rsidR="00196706" w:rsidRDefault="002C445F" w:rsidP="00196706">
      <w:pPr>
        <w:pStyle w:val="Sectiontext"/>
        <w:rPr>
          <w:rStyle w:val="Editable"/>
        </w:rPr>
      </w:pPr>
      <w:r w:rsidRPr="002C445F">
        <w:rPr>
          <w:rStyle w:val="Editable"/>
        </w:rPr>
        <w:t>The SCM will validate the Test Project. Test project must meet the description in section 5.3 TEST PROJECT DESIGN REQUIREMENTS.</w:t>
      </w:r>
    </w:p>
    <w:p w14:paraId="31D16E95" w14:textId="1D5FDD3B" w:rsidR="002C445F" w:rsidRPr="009C5B1E" w:rsidRDefault="00480404" w:rsidP="002C445F">
      <w:pPr>
        <w:pStyle w:val="Sectiontext"/>
        <w:rPr>
          <w:rStyle w:val="Editable"/>
          <w:b/>
        </w:rPr>
      </w:pPr>
      <w:r>
        <w:rPr>
          <w:rStyle w:val="Editable"/>
          <w:b/>
        </w:rPr>
        <w:t>Time limit</w:t>
      </w:r>
    </w:p>
    <w:p w14:paraId="4A8C0552" w14:textId="77777777" w:rsidR="002C445F" w:rsidRPr="002C445F" w:rsidRDefault="002C445F" w:rsidP="002C445F">
      <w:pPr>
        <w:pStyle w:val="Sectiontext"/>
        <w:rPr>
          <w:rStyle w:val="Editable"/>
        </w:rPr>
      </w:pPr>
      <w:r w:rsidRPr="002C445F">
        <w:rPr>
          <w:rStyle w:val="Editable"/>
        </w:rPr>
        <w:t xml:space="preserve">The time allocated to each module is: </w:t>
      </w:r>
    </w:p>
    <w:p w14:paraId="78B507A8" w14:textId="6B01FF49" w:rsidR="002C445F" w:rsidRPr="002C445F" w:rsidRDefault="002C445F" w:rsidP="002C445F">
      <w:pPr>
        <w:pStyle w:val="Merkittyluettelo"/>
        <w:rPr>
          <w:rStyle w:val="Editable"/>
        </w:rPr>
      </w:pPr>
      <w:r w:rsidRPr="002C445F">
        <w:rPr>
          <w:rStyle w:val="Editable"/>
        </w:rPr>
        <w:t xml:space="preserve">Hardware Design Project – </w:t>
      </w:r>
      <w:ins w:id="283" w:author="Lähteinen Olavi" w:date="2017-10-19T15:57:00Z">
        <w:r w:rsidR="005D4CA1">
          <w:rPr>
            <w:rStyle w:val="Editable"/>
          </w:rPr>
          <w:t>9</w:t>
        </w:r>
      </w:ins>
      <w:del w:id="284" w:author="Lähteinen Olavi" w:date="2017-10-19T15:57:00Z">
        <w:r w:rsidRPr="002C445F" w:rsidDel="005D4CA1">
          <w:rPr>
            <w:rStyle w:val="Editable"/>
          </w:rPr>
          <w:delText>7</w:delText>
        </w:r>
      </w:del>
      <w:r w:rsidRPr="002C445F">
        <w:rPr>
          <w:rStyle w:val="Editable"/>
        </w:rPr>
        <w:t>.5 hours;</w:t>
      </w:r>
    </w:p>
    <w:p w14:paraId="53F3B54F" w14:textId="46AB8D5A" w:rsidR="002C445F" w:rsidRPr="002C445F" w:rsidRDefault="002C445F" w:rsidP="002C445F">
      <w:pPr>
        <w:pStyle w:val="Merkittyluettelo"/>
        <w:rPr>
          <w:rStyle w:val="Editable"/>
        </w:rPr>
      </w:pPr>
      <w:r w:rsidRPr="002C445F">
        <w:rPr>
          <w:rStyle w:val="Editable"/>
        </w:rPr>
        <w:t xml:space="preserve">Embedded Systems Programming - </w:t>
      </w:r>
      <w:ins w:id="285" w:author="Lähteinen Olavi" w:date="2017-10-19T15:57:00Z">
        <w:r w:rsidR="005D4CA1">
          <w:rPr>
            <w:rStyle w:val="Editable"/>
          </w:rPr>
          <w:t>5</w:t>
        </w:r>
      </w:ins>
      <w:del w:id="286" w:author="Lähteinen Olavi" w:date="2017-10-19T15:57:00Z">
        <w:r w:rsidRPr="002C445F" w:rsidDel="005D4CA1">
          <w:rPr>
            <w:rStyle w:val="Editable"/>
          </w:rPr>
          <w:delText>4</w:delText>
        </w:r>
      </w:del>
      <w:r w:rsidRPr="002C445F">
        <w:rPr>
          <w:rStyle w:val="Editable"/>
        </w:rPr>
        <w:t xml:space="preserve"> hours;</w:t>
      </w:r>
    </w:p>
    <w:p w14:paraId="477F8C83" w14:textId="77777777" w:rsidR="002C445F" w:rsidRPr="002C445F" w:rsidRDefault="002C445F" w:rsidP="002C445F">
      <w:pPr>
        <w:pStyle w:val="Merkittyluettelo"/>
        <w:rPr>
          <w:rStyle w:val="Editable"/>
        </w:rPr>
      </w:pPr>
      <w:r w:rsidRPr="002C445F">
        <w:rPr>
          <w:rStyle w:val="Editable"/>
        </w:rPr>
        <w:t>Fault Finding, repair - 4 hours;</w:t>
      </w:r>
    </w:p>
    <w:p w14:paraId="033E5E40" w14:textId="1595C36A" w:rsidR="002C445F" w:rsidRPr="005D4CA1" w:rsidRDefault="000F2C41" w:rsidP="002C445F">
      <w:pPr>
        <w:pStyle w:val="Merkittyluettelo"/>
        <w:rPr>
          <w:rStyle w:val="Editable"/>
          <w:strike/>
          <w:rPrChange w:id="287" w:author="Lähteinen Olavi" w:date="2017-10-19T15:58:00Z">
            <w:rPr>
              <w:rStyle w:val="Editable"/>
            </w:rPr>
          </w:rPrChange>
        </w:rPr>
      </w:pPr>
      <w:r w:rsidRPr="005D4CA1">
        <w:rPr>
          <w:rStyle w:val="Editable"/>
          <w:strike/>
          <w:rPrChange w:id="288" w:author="Lähteinen Olavi" w:date="2017-10-19T15:58:00Z">
            <w:rPr>
              <w:rStyle w:val="Editable"/>
            </w:rPr>
          </w:rPrChange>
        </w:rPr>
        <w:t xml:space="preserve">Assembly and </w:t>
      </w:r>
      <w:r w:rsidR="002C445F" w:rsidRPr="005D4CA1">
        <w:rPr>
          <w:rStyle w:val="Editable"/>
          <w:strike/>
          <w:rPrChange w:id="289" w:author="Lähteinen Olavi" w:date="2017-10-19T15:58:00Z">
            <w:rPr>
              <w:rStyle w:val="Editable"/>
            </w:rPr>
          </w:rPrChange>
        </w:rPr>
        <w:t xml:space="preserve">Measurement Project - </w:t>
      </w:r>
      <w:ins w:id="290" w:author="Administrator" w:date="2017-10-18T22:34:00Z">
        <w:r w:rsidR="005F5377" w:rsidRPr="005D4CA1">
          <w:rPr>
            <w:rStyle w:val="Editable"/>
            <w:strike/>
            <w:rPrChange w:id="291" w:author="Lähteinen Olavi" w:date="2017-10-19T15:58:00Z">
              <w:rPr>
                <w:rStyle w:val="Editable"/>
              </w:rPr>
            </w:rPrChange>
          </w:rPr>
          <w:t>3</w:t>
        </w:r>
      </w:ins>
      <w:del w:id="292" w:author="Administrator" w:date="2017-10-18T22:34:00Z">
        <w:r w:rsidR="002C445F" w:rsidRPr="005D4CA1" w:rsidDel="005F5377">
          <w:rPr>
            <w:rStyle w:val="Editable"/>
            <w:strike/>
            <w:rPrChange w:id="293" w:author="Lähteinen Olavi" w:date="2017-10-19T15:58:00Z">
              <w:rPr>
                <w:rStyle w:val="Editable"/>
              </w:rPr>
            </w:rPrChange>
          </w:rPr>
          <w:delText>4</w:delText>
        </w:r>
      </w:del>
      <w:r w:rsidR="002C445F" w:rsidRPr="005D4CA1">
        <w:rPr>
          <w:rStyle w:val="Editable"/>
          <w:strike/>
          <w:rPrChange w:id="294" w:author="Lähteinen Olavi" w:date="2017-10-19T15:58:00Z">
            <w:rPr>
              <w:rStyle w:val="Editable"/>
            </w:rPr>
          </w:rPrChange>
        </w:rPr>
        <w:t xml:space="preserve"> hours.</w:t>
      </w:r>
    </w:p>
    <w:p w14:paraId="0AB27CDE" w14:textId="77777777" w:rsidR="002C445F" w:rsidRPr="0050546E" w:rsidRDefault="002C445F" w:rsidP="002C445F">
      <w:pPr>
        <w:pStyle w:val="Sectiontext"/>
        <w:rPr>
          <w:rStyle w:val="Editable"/>
        </w:rPr>
      </w:pPr>
      <w:r w:rsidRPr="002C445F">
        <w:rPr>
          <w:rStyle w:val="Editable"/>
        </w:rPr>
        <w:t>However, the time allotted may adjusted during the competition if it is determined necessary by the SCM.</w:t>
      </w:r>
    </w:p>
    <w:p w14:paraId="7C6D0C4A" w14:textId="77777777" w:rsidR="000C774F" w:rsidRPr="00196706" w:rsidRDefault="000C774F" w:rsidP="000C774F">
      <w:pPr>
        <w:pStyle w:val="Otsikko2"/>
      </w:pPr>
      <w:r w:rsidRPr="00196706">
        <w:lastRenderedPageBreak/>
        <w:t>Test Project selection</w:t>
      </w:r>
    </w:p>
    <w:p w14:paraId="7E7D7A31" w14:textId="77777777" w:rsidR="00196706" w:rsidRDefault="002C445F" w:rsidP="00196706">
      <w:pPr>
        <w:pStyle w:val="Sectiontext"/>
        <w:rPr>
          <w:rStyle w:val="Editable"/>
        </w:rPr>
      </w:pPr>
      <w:r>
        <w:rPr>
          <w:rStyle w:val="Editable"/>
        </w:rPr>
        <w:t>The T</w:t>
      </w:r>
      <w:r w:rsidRPr="002C445F">
        <w:rPr>
          <w:rStyle w:val="Editable"/>
        </w:rPr>
        <w:t xml:space="preserve">est </w:t>
      </w:r>
      <w:r>
        <w:rPr>
          <w:rStyle w:val="Editable"/>
        </w:rPr>
        <w:t>P</w:t>
      </w:r>
      <w:r w:rsidRPr="002C445F">
        <w:rPr>
          <w:rStyle w:val="Editable"/>
        </w:rPr>
        <w:t>rojects are provided by independent suppliers under the direction of the SCM.</w:t>
      </w:r>
    </w:p>
    <w:p w14:paraId="2EC59C84" w14:textId="3B522CC6" w:rsidR="002C445F" w:rsidRPr="009C5B1E" w:rsidRDefault="002C445F" w:rsidP="002C445F">
      <w:pPr>
        <w:pStyle w:val="Sectiontext"/>
        <w:rPr>
          <w:rStyle w:val="Editable"/>
          <w:b/>
        </w:rPr>
      </w:pPr>
      <w:r w:rsidRPr="009C5B1E">
        <w:rPr>
          <w:rStyle w:val="Editable"/>
          <w:b/>
        </w:rPr>
        <w:t>T</w:t>
      </w:r>
      <w:r w:rsidR="00480404">
        <w:rPr>
          <w:rStyle w:val="Editable"/>
          <w:b/>
        </w:rPr>
        <w:t xml:space="preserve">est Project presentation </w:t>
      </w:r>
    </w:p>
    <w:p w14:paraId="6E125163" w14:textId="77777777" w:rsidR="002C445F" w:rsidRPr="0050546E" w:rsidRDefault="002C445F" w:rsidP="002C445F">
      <w:pPr>
        <w:pStyle w:val="Sectiontext"/>
        <w:rPr>
          <w:rStyle w:val="Editable"/>
        </w:rPr>
      </w:pPr>
      <w:r w:rsidRPr="002C445F">
        <w:rPr>
          <w:rStyle w:val="Editable"/>
        </w:rPr>
        <w:t>Test Project(s) will be presented to Experts by the independent supplier. An example will be shown working in physical form with all required functions shown to be working. Videos can support but not replace the demonstration of Test Project functionality.</w:t>
      </w:r>
    </w:p>
    <w:p w14:paraId="4FC93036" w14:textId="77777777" w:rsidR="000C774F" w:rsidRPr="00196706" w:rsidRDefault="000C774F" w:rsidP="004106F9">
      <w:pPr>
        <w:pStyle w:val="Otsikko2"/>
      </w:pPr>
      <w:r w:rsidRPr="00196706">
        <w:t>Test Project circulation</w:t>
      </w:r>
    </w:p>
    <w:p w14:paraId="744B5B29" w14:textId="77777777" w:rsidR="000C774F" w:rsidRPr="00196706" w:rsidRDefault="000C774F" w:rsidP="00487AE4">
      <w:pPr>
        <w:pStyle w:val="Sectiontext"/>
      </w:pPr>
      <w:r w:rsidRPr="00196706">
        <w:t xml:space="preserve">The Test Project is circulated via </w:t>
      </w:r>
      <w:r w:rsidR="00517609" w:rsidRPr="00196706">
        <w:t xml:space="preserve">the </w:t>
      </w:r>
      <w:r w:rsidRPr="00196706">
        <w:t>website as follows:</w:t>
      </w:r>
    </w:p>
    <w:p w14:paraId="09F5220B" w14:textId="77777777" w:rsidR="002C445F" w:rsidRPr="002C445F" w:rsidRDefault="002C445F" w:rsidP="002C445F">
      <w:pPr>
        <w:pStyle w:val="Sectiontext"/>
        <w:rPr>
          <w:rStyle w:val="Editable"/>
        </w:rPr>
      </w:pPr>
      <w:r w:rsidRPr="002C445F">
        <w:rPr>
          <w:rStyle w:val="Editable"/>
        </w:rPr>
        <w:t>The Test Project(s) is circulated via the website as follows:</w:t>
      </w:r>
    </w:p>
    <w:p w14:paraId="1C27B413" w14:textId="29FA70AB" w:rsidR="00196706" w:rsidRPr="0050546E" w:rsidRDefault="002C445F" w:rsidP="002C445F">
      <w:pPr>
        <w:pStyle w:val="Sectiontext"/>
        <w:rPr>
          <w:rStyle w:val="Editable"/>
        </w:rPr>
      </w:pPr>
      <w:r w:rsidRPr="002C445F">
        <w:rPr>
          <w:rStyle w:val="Editable"/>
        </w:rPr>
        <w:t xml:space="preserve">In </w:t>
      </w:r>
      <w:r w:rsidR="00480404" w:rsidRPr="002C445F">
        <w:rPr>
          <w:rStyle w:val="Editable"/>
        </w:rPr>
        <w:t>general,</w:t>
      </w:r>
      <w:r w:rsidRPr="002C445F">
        <w:rPr>
          <w:rStyle w:val="Editable"/>
        </w:rPr>
        <w:t xml:space="preserve"> no information regarding Test Project is supplied in advance. Exceptions to this include the circulation of data sheets, software libraries at C-2 months and fault finding circuit/systems </w:t>
      </w:r>
      <w:r w:rsidR="00B245E8" w:rsidRPr="002C445F">
        <w:rPr>
          <w:rStyle w:val="Editable"/>
        </w:rPr>
        <w:t>a</w:t>
      </w:r>
      <w:r w:rsidR="00B245E8">
        <w:rPr>
          <w:rStyle w:val="Editable"/>
        </w:rPr>
        <w:t>t</w:t>
      </w:r>
      <w:r w:rsidR="00B245E8" w:rsidRPr="002C445F">
        <w:rPr>
          <w:rStyle w:val="Editable"/>
        </w:rPr>
        <w:t xml:space="preserve"> </w:t>
      </w:r>
      <w:r w:rsidRPr="002C445F">
        <w:rPr>
          <w:rStyle w:val="Editable"/>
        </w:rPr>
        <w:t>C-12 months.</w:t>
      </w:r>
    </w:p>
    <w:p w14:paraId="3A33F998" w14:textId="77777777" w:rsidR="000C774F" w:rsidRPr="00196706" w:rsidRDefault="000C774F" w:rsidP="002D3754">
      <w:pPr>
        <w:pStyle w:val="Otsikko2"/>
      </w:pPr>
      <w:r w:rsidRPr="00196706">
        <w:t>Test Project coordination (preparation for Competition)</w:t>
      </w:r>
    </w:p>
    <w:p w14:paraId="76FB1B00" w14:textId="77777777" w:rsidR="00196706" w:rsidRPr="0050546E" w:rsidRDefault="002C445F" w:rsidP="00196706">
      <w:pPr>
        <w:pStyle w:val="Sectiontext"/>
        <w:rPr>
          <w:rStyle w:val="Editable"/>
        </w:rPr>
      </w:pPr>
      <w:r w:rsidRPr="002C445F">
        <w:rPr>
          <w:rStyle w:val="Editable"/>
        </w:rPr>
        <w:t>Coordination of the Test Project during the competition will be undertaken by the team assigned by the CE. Each Expert Team assigned to a Test Project Module will have a leader assigned by the CE</w:t>
      </w:r>
      <w:r>
        <w:rPr>
          <w:rStyle w:val="Editable"/>
        </w:rPr>
        <w:t>.</w:t>
      </w:r>
    </w:p>
    <w:p w14:paraId="1A47C697" w14:textId="77777777" w:rsidR="000C774F" w:rsidRPr="00196706" w:rsidRDefault="000C774F" w:rsidP="000D5596">
      <w:pPr>
        <w:pStyle w:val="Otsikko2"/>
      </w:pPr>
      <w:r w:rsidRPr="00196706">
        <w:t>Test Project change at the Competition</w:t>
      </w:r>
    </w:p>
    <w:p w14:paraId="4E9A3E6F" w14:textId="648B5FCB" w:rsidR="002C445F" w:rsidRPr="002C445F" w:rsidRDefault="002C445F" w:rsidP="002C445F">
      <w:pPr>
        <w:pStyle w:val="Sectiontext"/>
        <w:rPr>
          <w:rStyle w:val="Editable"/>
        </w:rPr>
      </w:pPr>
      <w:r w:rsidRPr="002C445F">
        <w:rPr>
          <w:rStyle w:val="Editable"/>
        </w:rPr>
        <w:t>If, during the competition a technical problem with the project is discovered the SCM, CE</w:t>
      </w:r>
      <w:r w:rsidR="009C5B1E">
        <w:rPr>
          <w:rStyle w:val="Editable"/>
        </w:rPr>
        <w:t>,</w:t>
      </w:r>
      <w:r w:rsidRPr="002C445F">
        <w:rPr>
          <w:rStyle w:val="Editable"/>
        </w:rPr>
        <w:t xml:space="preserve"> and DCE (the Skills Management Team - S</w:t>
      </w:r>
      <w:r w:rsidR="00B245E8">
        <w:rPr>
          <w:rStyle w:val="Editable"/>
        </w:rPr>
        <w:t>MT</w:t>
      </w:r>
      <w:r w:rsidRPr="002C445F">
        <w:rPr>
          <w:rStyle w:val="Editable"/>
        </w:rPr>
        <w:t>) will determine a workable solution to the problem and adjustments to the task as needed.</w:t>
      </w:r>
    </w:p>
    <w:p w14:paraId="0E5A0F47" w14:textId="77777777" w:rsidR="00196706" w:rsidRPr="0050546E" w:rsidRDefault="002C445F" w:rsidP="002C445F">
      <w:pPr>
        <w:pStyle w:val="Sectiontext"/>
        <w:rPr>
          <w:rStyle w:val="Editable"/>
        </w:rPr>
      </w:pPr>
      <w:r w:rsidRPr="002C445F">
        <w:rPr>
          <w:rStyle w:val="Editable"/>
        </w:rPr>
        <w:t>The SMT will consult with the Test Project Team Leader when determining the workable solution.</w:t>
      </w:r>
    </w:p>
    <w:p w14:paraId="3008E04D" w14:textId="77777777" w:rsidR="000C774F" w:rsidRPr="00196706" w:rsidRDefault="000C774F" w:rsidP="000D5596">
      <w:pPr>
        <w:pStyle w:val="Otsikko2"/>
      </w:pPr>
      <w:r w:rsidRPr="00196706">
        <w:t>Material or manufacturer specifications</w:t>
      </w:r>
    </w:p>
    <w:p w14:paraId="5F91A4B7" w14:textId="77777777" w:rsidR="000C774F" w:rsidRPr="00196706" w:rsidRDefault="000C774F" w:rsidP="00487AE4">
      <w:pPr>
        <w:pStyle w:val="Sectiontext"/>
      </w:pPr>
      <w:r w:rsidRPr="00196706">
        <w:t xml:space="preserve">Specific material and/or manufacturer specifications required to allow the Competitor to complete the Test Project will be supplied by the Competition Organizer and are available from </w:t>
      </w:r>
      <w:hyperlink r:id="rId14" w:history="1">
        <w:r w:rsidR="000D5596" w:rsidRPr="00196706">
          <w:rPr>
            <w:rStyle w:val="Hyperlinkki"/>
          </w:rPr>
          <w:t>www.worldskills.org/infrastructure</w:t>
        </w:r>
      </w:hyperlink>
      <w:r w:rsidR="000D5596" w:rsidRPr="00196706">
        <w:t xml:space="preserve"> </w:t>
      </w:r>
      <w:r w:rsidRPr="00196706">
        <w:t>located in the Expert Centre.</w:t>
      </w:r>
    </w:p>
    <w:p w14:paraId="7168E9E7" w14:textId="77777777" w:rsidR="00196706" w:rsidRPr="0050546E" w:rsidRDefault="002C445F" w:rsidP="00196706">
      <w:pPr>
        <w:pStyle w:val="Sectiontext"/>
        <w:rPr>
          <w:rStyle w:val="Editable"/>
        </w:rPr>
      </w:pPr>
      <w:bookmarkStart w:id="295" w:name="_Toc433625661"/>
      <w:r w:rsidRPr="002C445F">
        <w:rPr>
          <w:rStyle w:val="Editable"/>
        </w:rPr>
        <w:t xml:space="preserve">This </w:t>
      </w:r>
      <w:proofErr w:type="gramStart"/>
      <w:r w:rsidRPr="002C445F">
        <w:rPr>
          <w:rStyle w:val="Editable"/>
        </w:rPr>
        <w:t>lists</w:t>
      </w:r>
      <w:proofErr w:type="gramEnd"/>
      <w:r w:rsidRPr="002C445F">
        <w:rPr>
          <w:rStyle w:val="Editable"/>
        </w:rPr>
        <w:t xml:space="preserve"> is continuously updated by the Host Country as new information is available. As it is the policy to not publish details about manufacturer, model, etc. until the Competition Organizer has a signed contract with their sponsor/supplier it is recommended that Experts periodically look at the IL to ensure you don't miss any critical information.</w:t>
      </w:r>
    </w:p>
    <w:p w14:paraId="60E2328F" w14:textId="77777777" w:rsidR="000D5596" w:rsidRDefault="000D5596" w:rsidP="000D5596">
      <w:pPr>
        <w:pStyle w:val="Otsikko1"/>
      </w:pPr>
      <w:r>
        <w:lastRenderedPageBreak/>
        <w:t>Skill management and communication</w:t>
      </w:r>
      <w:bookmarkEnd w:id="295"/>
    </w:p>
    <w:p w14:paraId="60BA8AAA" w14:textId="77777777" w:rsidR="000D5596" w:rsidRDefault="000D5596" w:rsidP="000D5596">
      <w:pPr>
        <w:pStyle w:val="Otsikko2"/>
      </w:pPr>
      <w:r>
        <w:t>Discussion Forum</w:t>
      </w:r>
    </w:p>
    <w:p w14:paraId="6F66791E" w14:textId="77777777" w:rsidR="000D5596" w:rsidRDefault="000D5596" w:rsidP="00487AE4">
      <w:pPr>
        <w:pStyle w:val="Sectiontext"/>
      </w:pPr>
      <w:r>
        <w:t>Prior to the Competition, all discussion, communication, collaboration</w:t>
      </w:r>
      <w:r w:rsidR="00517609">
        <w:t>,</w:t>
      </w:r>
      <w:r>
        <w:t xml:space="preserve"> and decision making regarding the skill competiti</w:t>
      </w:r>
      <w:r w:rsidR="00517609">
        <w:t xml:space="preserve">on must take place on the skill </w:t>
      </w:r>
      <w:r>
        <w:t>specific Discussion Forum (</w:t>
      </w:r>
      <w:hyperlink r:id="rId15" w:history="1">
        <w:r w:rsidRPr="00844AF7">
          <w:rPr>
            <w:rStyle w:val="Hyperlinkki"/>
          </w:rPr>
          <w:t>http://forums.worldskills.org</w:t>
        </w:r>
      </w:hyperlink>
      <w:r w:rsidR="00517609">
        <w:t xml:space="preserve">). Skill </w:t>
      </w:r>
      <w:r>
        <w:t xml:space="preserve">related decisions and communication are only valid if they take place on the forum. The </w:t>
      </w:r>
      <w:r w:rsidR="00E051CF">
        <w:t>Skill Competition Manager</w:t>
      </w:r>
      <w:r>
        <w:t xml:space="preserve"> (or an Expert nominated by the </w:t>
      </w:r>
      <w:r w:rsidR="00E051CF">
        <w:t>Skill Competition Manager</w:t>
      </w:r>
      <w:r>
        <w:t>) will be the moderator for this Forum. Refer to Competition Rules for the timeline of communication and competition development requirements.</w:t>
      </w:r>
    </w:p>
    <w:p w14:paraId="49415A2D" w14:textId="77777777" w:rsidR="000D5596" w:rsidRDefault="000D5596" w:rsidP="000D5596">
      <w:pPr>
        <w:pStyle w:val="Otsikko2"/>
      </w:pPr>
      <w:r>
        <w:t>Competitor information</w:t>
      </w:r>
    </w:p>
    <w:p w14:paraId="6B2D47F0" w14:textId="77777777" w:rsidR="000D5596" w:rsidRDefault="000D5596" w:rsidP="00487AE4">
      <w:pPr>
        <w:pStyle w:val="Sectiontext"/>
      </w:pPr>
      <w:r>
        <w:t>All information for registered Competitors is available from the Competitor Centre (</w:t>
      </w:r>
      <w:hyperlink r:id="rId16" w:history="1">
        <w:r w:rsidRPr="00844AF7">
          <w:rPr>
            <w:rStyle w:val="Hyperlinkki"/>
          </w:rPr>
          <w:t>www.worldskills.org/competitorcentre</w:t>
        </w:r>
      </w:hyperlink>
      <w:r>
        <w:t>).</w:t>
      </w:r>
    </w:p>
    <w:p w14:paraId="432DA8FD" w14:textId="77777777" w:rsidR="000D5596" w:rsidRDefault="000D5596" w:rsidP="00487AE4">
      <w:pPr>
        <w:pStyle w:val="Sectiontext"/>
      </w:pPr>
      <w:r>
        <w:t>This information includes:</w:t>
      </w:r>
    </w:p>
    <w:p w14:paraId="49B8D3D7" w14:textId="77777777" w:rsidR="000D5596" w:rsidRDefault="000D5596" w:rsidP="000D5596">
      <w:pPr>
        <w:pStyle w:val="Merkittyluettelo"/>
      </w:pPr>
      <w:r>
        <w:t>Competition Rules</w:t>
      </w:r>
    </w:p>
    <w:p w14:paraId="52A3C874" w14:textId="77777777" w:rsidR="000D5596" w:rsidRDefault="000D5596" w:rsidP="000D5596">
      <w:pPr>
        <w:pStyle w:val="Merkittyluettelo"/>
      </w:pPr>
      <w:r>
        <w:t>Technical Descriptions</w:t>
      </w:r>
    </w:p>
    <w:p w14:paraId="704DF2D0" w14:textId="77777777" w:rsidR="000D5596" w:rsidRDefault="003958ED" w:rsidP="000D5596">
      <w:pPr>
        <w:pStyle w:val="Merkittyluettelo"/>
      </w:pPr>
      <w:r>
        <w:t>Mark Summary Form (where applicable)</w:t>
      </w:r>
    </w:p>
    <w:p w14:paraId="79690C3F" w14:textId="77777777" w:rsidR="000D5596" w:rsidRDefault="000D5596" w:rsidP="000D5596">
      <w:pPr>
        <w:pStyle w:val="Merkittyluettelo"/>
      </w:pPr>
      <w:r>
        <w:t>Test Projects</w:t>
      </w:r>
      <w:r w:rsidR="003958ED">
        <w:t xml:space="preserve"> (where applicable)</w:t>
      </w:r>
    </w:p>
    <w:p w14:paraId="4E07C24C" w14:textId="11D45C6A" w:rsidR="000D5596" w:rsidRDefault="000D5596" w:rsidP="000D5596">
      <w:pPr>
        <w:pStyle w:val="Merkittyluettelo"/>
      </w:pPr>
      <w:r>
        <w:t>Infrastructure List</w:t>
      </w:r>
      <w:r w:rsidR="00D170CE">
        <w:t xml:space="preserve"> (I.L)</w:t>
      </w:r>
    </w:p>
    <w:p w14:paraId="1AB5CFBA" w14:textId="77777777" w:rsidR="000D5596" w:rsidRDefault="004E50FF" w:rsidP="000D5596">
      <w:pPr>
        <w:pStyle w:val="Merkittyluettelo"/>
      </w:pPr>
      <w:proofErr w:type="spellStart"/>
      <w:r>
        <w:t>WorldSkills</w:t>
      </w:r>
      <w:proofErr w:type="spellEnd"/>
      <w:r>
        <w:t xml:space="preserve"> </w:t>
      </w:r>
      <w:r w:rsidR="000D5596">
        <w:t>Health</w:t>
      </w:r>
      <w:r>
        <w:t>,</w:t>
      </w:r>
      <w:r w:rsidR="000D5596">
        <w:t xml:space="preserve"> Safety</w:t>
      </w:r>
      <w:r>
        <w:t>, and Environment Policy and Regulations</w:t>
      </w:r>
    </w:p>
    <w:p w14:paraId="4BEEDE8C" w14:textId="77777777" w:rsidR="000D5596" w:rsidRDefault="000D5596" w:rsidP="000D5596">
      <w:pPr>
        <w:pStyle w:val="Merkittyluettelo"/>
      </w:pPr>
      <w:r>
        <w:t>Other Competition-related information</w:t>
      </w:r>
    </w:p>
    <w:p w14:paraId="25DC81BE" w14:textId="77777777" w:rsidR="000D5596" w:rsidRDefault="000D5596" w:rsidP="000D5596">
      <w:pPr>
        <w:pStyle w:val="Otsikko2"/>
      </w:pPr>
      <w:r>
        <w:t>Test Projects [and Marking Schemes]</w:t>
      </w:r>
    </w:p>
    <w:p w14:paraId="176A2A8C" w14:textId="77777777" w:rsidR="000D5596" w:rsidRDefault="000D5596" w:rsidP="00487AE4">
      <w:pPr>
        <w:pStyle w:val="Sectiontext"/>
      </w:pPr>
      <w:r>
        <w:t>Circulated Test Projects will b</w:t>
      </w:r>
      <w:r w:rsidR="00517609">
        <w:t xml:space="preserve">e available from </w:t>
      </w:r>
      <w:hyperlink r:id="rId17" w:history="1">
        <w:r w:rsidRPr="00844AF7">
          <w:rPr>
            <w:rStyle w:val="Hyperlinkki"/>
          </w:rPr>
          <w:t>www.worldskills.org/testprojects</w:t>
        </w:r>
      </w:hyperlink>
      <w:r>
        <w:t xml:space="preserve"> and the Competitor Centre (</w:t>
      </w:r>
      <w:hyperlink r:id="rId18" w:history="1">
        <w:r w:rsidRPr="00844AF7">
          <w:rPr>
            <w:rStyle w:val="Hyperlinkki"/>
          </w:rPr>
          <w:t>www.worldskills.org/competitorcentre</w:t>
        </w:r>
      </w:hyperlink>
      <w:r>
        <w:t>).</w:t>
      </w:r>
    </w:p>
    <w:p w14:paraId="5EEEEC23" w14:textId="77777777" w:rsidR="000D5596" w:rsidRDefault="000D5596" w:rsidP="000D5596">
      <w:pPr>
        <w:pStyle w:val="Otsikko2"/>
      </w:pPr>
      <w:r>
        <w:t>Day-to-day management</w:t>
      </w:r>
    </w:p>
    <w:p w14:paraId="0EE5EC29" w14:textId="77777777" w:rsidR="000D5596" w:rsidRDefault="000D5596" w:rsidP="00487AE4">
      <w:pPr>
        <w:pStyle w:val="Sectiontext"/>
      </w:pPr>
      <w:r>
        <w:t xml:space="preserve">The day-to-day management of the skill during the Competition is defined in the Skill Management Plan that is created by the Skill Management Team led by the </w:t>
      </w:r>
      <w:r w:rsidR="00E051CF">
        <w:t>Skill Competition Manager</w:t>
      </w:r>
      <w:r>
        <w:t xml:space="preserve">. The Skill Management Team comprises the </w:t>
      </w:r>
      <w:r w:rsidR="00E051CF">
        <w:t>Skill Competition Manager,</w:t>
      </w:r>
      <w:r>
        <w:t xml:space="preserve"> Chief Expert</w:t>
      </w:r>
      <w:r w:rsidR="00E051CF">
        <w:t>,</w:t>
      </w:r>
      <w:r>
        <w:t xml:space="preserve"> and Deputy Chief Expert. The Skill Management Plan is progressively developed in the </w:t>
      </w:r>
      <w:r w:rsidR="00E051CF">
        <w:t xml:space="preserve">eight </w:t>
      </w:r>
      <w:r>
        <w:t>months prior to the Competition and finalized at the Competition by agreement of the Experts. The Skill Management Plan can be viewed in the Expert Centre (</w:t>
      </w:r>
      <w:hyperlink r:id="rId19" w:history="1">
        <w:r w:rsidRPr="00844AF7">
          <w:rPr>
            <w:rStyle w:val="Hyperlinkki"/>
          </w:rPr>
          <w:t>www.worldskills.org/expertcentre</w:t>
        </w:r>
      </w:hyperlink>
      <w:r>
        <w:t>).</w:t>
      </w:r>
    </w:p>
    <w:p w14:paraId="25A19486" w14:textId="77777777" w:rsidR="007766E2" w:rsidRDefault="007766E2" w:rsidP="007766E2">
      <w:pPr>
        <w:pStyle w:val="Otsikko1"/>
      </w:pPr>
      <w:bookmarkStart w:id="296" w:name="_Toc433625662"/>
      <w:r>
        <w:lastRenderedPageBreak/>
        <w:t>Skill-specific safety requirements</w:t>
      </w:r>
      <w:bookmarkEnd w:id="296"/>
      <w:r>
        <w:t xml:space="preserve"> </w:t>
      </w:r>
    </w:p>
    <w:p w14:paraId="42CB91ED" w14:textId="77777777" w:rsidR="007766E2" w:rsidRDefault="008168F7" w:rsidP="00487AE4">
      <w:pPr>
        <w:pStyle w:val="Sectiontext"/>
      </w:pPr>
      <w:r>
        <w:t xml:space="preserve">Refer to </w:t>
      </w:r>
      <w:proofErr w:type="spellStart"/>
      <w:r w:rsidR="004E50FF">
        <w:t>WorldSkills</w:t>
      </w:r>
      <w:proofErr w:type="spellEnd"/>
      <w:r w:rsidR="004E50FF">
        <w:t xml:space="preserve"> </w:t>
      </w:r>
      <w:r w:rsidR="007766E2">
        <w:t>Health</w:t>
      </w:r>
      <w:r w:rsidR="004E50FF">
        <w:t xml:space="preserve">, </w:t>
      </w:r>
      <w:r w:rsidR="007766E2">
        <w:t>Safety</w:t>
      </w:r>
      <w:r w:rsidR="004E50FF">
        <w:t>, and Environment</w:t>
      </w:r>
      <w:r w:rsidR="007766E2">
        <w:t xml:space="preserve"> </w:t>
      </w:r>
      <w:r w:rsidR="004E50FF">
        <w:t xml:space="preserve">Policy and Regulations </w:t>
      </w:r>
      <w:r w:rsidR="007766E2">
        <w:t xml:space="preserve">for Host </w:t>
      </w:r>
      <w:r w:rsidR="004E50FF">
        <w:t>country or region</w:t>
      </w:r>
      <w:r w:rsidR="007766E2">
        <w:t xml:space="preserve"> regulations.</w:t>
      </w:r>
    </w:p>
    <w:p w14:paraId="16AA023F" w14:textId="585A18F0" w:rsidR="002C445F" w:rsidRPr="002C445F" w:rsidRDefault="002C445F" w:rsidP="002C445F">
      <w:pPr>
        <w:pStyle w:val="Merkittyluettelo"/>
        <w:rPr>
          <w:rStyle w:val="Editable"/>
        </w:rPr>
      </w:pPr>
      <w:r w:rsidRPr="002C445F">
        <w:rPr>
          <w:rStyle w:val="Editable"/>
        </w:rPr>
        <w:t xml:space="preserve">All individuals must have Electrostatic </w:t>
      </w:r>
      <w:r w:rsidR="005C24B2">
        <w:rPr>
          <w:rStyle w:val="Editable"/>
        </w:rPr>
        <w:t xml:space="preserve">Discharge </w:t>
      </w:r>
      <w:r w:rsidR="005C24B2" w:rsidRPr="002C445F">
        <w:rPr>
          <w:rStyle w:val="Editable"/>
        </w:rPr>
        <w:t xml:space="preserve">(ESD) </w:t>
      </w:r>
      <w:r w:rsidR="005C24B2">
        <w:rPr>
          <w:rStyle w:val="Editable"/>
        </w:rPr>
        <w:t>a</w:t>
      </w:r>
      <w:r w:rsidRPr="002C445F">
        <w:rPr>
          <w:rStyle w:val="Editable"/>
        </w:rPr>
        <w:t xml:space="preserve">wareness </w:t>
      </w:r>
      <w:r w:rsidR="005C24B2">
        <w:rPr>
          <w:rStyle w:val="Editable"/>
        </w:rPr>
        <w:t xml:space="preserve">and </w:t>
      </w:r>
      <w:r w:rsidRPr="002C445F">
        <w:rPr>
          <w:rStyle w:val="Editable"/>
        </w:rPr>
        <w:t>use ESD straps when working with components/circuits.</w:t>
      </w:r>
    </w:p>
    <w:p w14:paraId="1324F9DD" w14:textId="59A875C6" w:rsidR="002C445F" w:rsidRPr="002C445F" w:rsidRDefault="002C445F" w:rsidP="002C445F">
      <w:pPr>
        <w:pStyle w:val="Merkittyluettelo"/>
        <w:rPr>
          <w:rStyle w:val="Editable"/>
        </w:rPr>
      </w:pPr>
      <w:r w:rsidRPr="002C445F">
        <w:rPr>
          <w:rStyle w:val="Editable"/>
        </w:rPr>
        <w:t>All individuals must wear eye protection</w:t>
      </w:r>
      <w:ins w:id="297" w:author="Administrator" w:date="2017-10-19T13:46:00Z">
        <w:r w:rsidR="00A01E98">
          <w:rPr>
            <w:rStyle w:val="Editable"/>
          </w:rPr>
          <w:t xml:space="preserve"> </w:t>
        </w:r>
        <w:del w:id="298" w:author="Lähteinen Olavi" w:date="2017-10-19T15:59:00Z">
          <w:r w:rsidR="00A01E98" w:rsidDel="005D4CA1">
            <w:rPr>
              <w:rStyle w:val="Editable"/>
            </w:rPr>
            <w:delText>(personels)</w:delText>
          </w:r>
        </w:del>
      </w:ins>
      <w:r w:rsidRPr="002C445F">
        <w:rPr>
          <w:rStyle w:val="Editable"/>
        </w:rPr>
        <w:t xml:space="preserve"> while soldering or cutting component leads.</w:t>
      </w:r>
    </w:p>
    <w:p w14:paraId="0C9257FF" w14:textId="01DE04AA" w:rsidR="002C445F" w:rsidRDefault="002C445F" w:rsidP="002C445F">
      <w:pPr>
        <w:pStyle w:val="Merkittyluettelo"/>
        <w:rPr>
          <w:ins w:id="299" w:author="Administrator" w:date="2017-10-18T22:35:00Z"/>
          <w:rStyle w:val="Editable"/>
        </w:rPr>
      </w:pPr>
      <w:r w:rsidRPr="002C445F">
        <w:rPr>
          <w:rStyle w:val="Editable"/>
        </w:rPr>
        <w:t>It is recommended that shoes have closed toes and be ESD safe.</w:t>
      </w:r>
    </w:p>
    <w:p w14:paraId="3D659CD0" w14:textId="77777777" w:rsidR="005F5377" w:rsidRPr="002C445F" w:rsidRDefault="005F5377">
      <w:pPr>
        <w:pStyle w:val="Merkittyluettelo"/>
        <w:numPr>
          <w:ilvl w:val="0"/>
          <w:numId w:val="0"/>
        </w:numPr>
        <w:ind w:left="1134"/>
        <w:rPr>
          <w:rStyle w:val="Editable"/>
        </w:rPr>
        <w:pPrChange w:id="300" w:author="Administrator" w:date="2017-10-18T22:35:00Z">
          <w:pPr>
            <w:pStyle w:val="Merkittyluettelo"/>
          </w:pPr>
        </w:pPrChange>
      </w:pPr>
    </w:p>
    <w:p w14:paraId="65469AC4" w14:textId="77777777" w:rsidR="007766E2" w:rsidRDefault="007766E2" w:rsidP="007766E2">
      <w:pPr>
        <w:pStyle w:val="Otsikko1"/>
      </w:pPr>
      <w:bookmarkStart w:id="301" w:name="_Toc433625663"/>
      <w:r>
        <w:lastRenderedPageBreak/>
        <w:t>Materials and equipment</w:t>
      </w:r>
      <w:bookmarkEnd w:id="301"/>
    </w:p>
    <w:p w14:paraId="60AC35D5" w14:textId="77777777" w:rsidR="007766E2" w:rsidRDefault="007766E2" w:rsidP="007766E2">
      <w:pPr>
        <w:pStyle w:val="Otsikko2"/>
      </w:pPr>
      <w:r>
        <w:t>Infrastructure List</w:t>
      </w:r>
    </w:p>
    <w:p w14:paraId="499A040B" w14:textId="77777777" w:rsidR="007766E2" w:rsidRDefault="007766E2" w:rsidP="00487AE4">
      <w:pPr>
        <w:pStyle w:val="Sectiontext"/>
      </w:pPr>
      <w:r>
        <w:t>The Infrastructure List details all equipment, materials and facilities provided by the Competition Organizer.</w:t>
      </w:r>
    </w:p>
    <w:p w14:paraId="349A07C4" w14:textId="77777777" w:rsidR="007766E2" w:rsidRDefault="007766E2" w:rsidP="00487AE4">
      <w:pPr>
        <w:pStyle w:val="Sectiontext"/>
      </w:pPr>
      <w:r>
        <w:t xml:space="preserve">The Infrastructure List is </w:t>
      </w:r>
      <w:r w:rsidR="00517609">
        <w:t xml:space="preserve">available at </w:t>
      </w:r>
      <w:hyperlink r:id="rId20" w:history="1">
        <w:r w:rsidRPr="00844AF7">
          <w:rPr>
            <w:rStyle w:val="Hyperlinkki"/>
          </w:rPr>
          <w:t>www.worldskills.org/infrastructure</w:t>
        </w:r>
      </w:hyperlink>
      <w:r>
        <w:t>.</w:t>
      </w:r>
    </w:p>
    <w:p w14:paraId="1428C804" w14:textId="77777777" w:rsidR="007766E2" w:rsidRDefault="007766E2" w:rsidP="00487AE4">
      <w:pPr>
        <w:pStyle w:val="Sectiontext"/>
      </w:pPr>
      <w:r>
        <w:t xml:space="preserve">The Infrastructure List specifies the items and quantities requested by the </w:t>
      </w:r>
      <w:r w:rsidR="00E051CF">
        <w:t xml:space="preserve">Skill Competition Manager on behalf of the </w:t>
      </w:r>
      <w:r>
        <w:t>Experts for the next Competition. The Competition Organizer will progressively update the Infrastructure List specifying the actual quantity, type,</w:t>
      </w:r>
      <w:r w:rsidR="00517609">
        <w:t xml:space="preserve"> </w:t>
      </w:r>
      <w:r>
        <w:t>brand</w:t>
      </w:r>
      <w:r w:rsidR="00517609">
        <w:t xml:space="preserve">, and </w:t>
      </w:r>
      <w:r>
        <w:t>model of the items. Items supplied by the Competition Organizer are shown in a separate column.</w:t>
      </w:r>
    </w:p>
    <w:p w14:paraId="7B8E04CF" w14:textId="77777777" w:rsidR="007766E2" w:rsidRDefault="007766E2" w:rsidP="00487AE4">
      <w:pPr>
        <w:pStyle w:val="Sectiontext"/>
      </w:pPr>
      <w:r>
        <w:t xml:space="preserve">At each Competition, the </w:t>
      </w:r>
      <w:r w:rsidR="00E051CF">
        <w:t xml:space="preserve">Skill Competition Manager </w:t>
      </w:r>
      <w:r>
        <w:t>must review</w:t>
      </w:r>
      <w:r w:rsidR="00E051CF">
        <w:t>, audit,</w:t>
      </w:r>
      <w:r>
        <w:t xml:space="preserve"> and update the Infrastructure List </w:t>
      </w:r>
      <w:r w:rsidR="00E051CF">
        <w:t xml:space="preserve">in partnership with the Technical Observer </w:t>
      </w:r>
      <w:r>
        <w:t xml:space="preserve">in preparation for the next Competition. </w:t>
      </w:r>
      <w:r w:rsidR="00E051CF">
        <w:t xml:space="preserve">The Skill Competition Manager </w:t>
      </w:r>
      <w:r>
        <w:t xml:space="preserve">must advise the </w:t>
      </w:r>
      <w:r w:rsidR="004E50FF">
        <w:t>Director of Skills Competitions</w:t>
      </w:r>
      <w:r>
        <w:t xml:space="preserve"> of any </w:t>
      </w:r>
      <w:r w:rsidR="00E051CF">
        <w:t xml:space="preserve">requests for </w:t>
      </w:r>
      <w:r>
        <w:t>increases in space and/or equipment.</w:t>
      </w:r>
    </w:p>
    <w:p w14:paraId="125B84B8" w14:textId="77777777" w:rsidR="007766E2" w:rsidRDefault="007766E2" w:rsidP="00487AE4">
      <w:pPr>
        <w:pStyle w:val="Sectiontext"/>
      </w:pPr>
      <w:r>
        <w:t>The Infrastructure List does not include items that Competitors and/or Experts are required to bring and items that Competitors are not allowed to bring – they are specified below.</w:t>
      </w:r>
    </w:p>
    <w:p w14:paraId="5BFF42B6" w14:textId="77777777" w:rsidR="00990255" w:rsidRDefault="00990255" w:rsidP="007766E2">
      <w:pPr>
        <w:pStyle w:val="Otsikko2"/>
      </w:pPr>
      <w:r>
        <w:t>competitors toolbox</w:t>
      </w:r>
    </w:p>
    <w:p w14:paraId="6AAF1EF9" w14:textId="697799CE" w:rsidR="00990255" w:rsidRDefault="00ED1D0F" w:rsidP="00990255">
      <w:pPr>
        <w:pStyle w:val="Sectiontext"/>
        <w:rPr>
          <w:ins w:id="302" w:author="Administrator" w:date="2017-10-18T22:35:00Z"/>
          <w:rStyle w:val="Editable"/>
        </w:rPr>
      </w:pPr>
      <w:r w:rsidRPr="00ED1D0F">
        <w:rPr>
          <w:rStyle w:val="Editable"/>
        </w:rPr>
        <w:t>Competitors and Experts do not bring a tool box or tools to the competition as all tools and equipment are supplied by the host country.</w:t>
      </w:r>
    </w:p>
    <w:p w14:paraId="2C547158" w14:textId="2EBB0AF7" w:rsidR="005F5377" w:rsidRDefault="005F5377" w:rsidP="005F5377">
      <w:pPr>
        <w:pStyle w:val="Sectiontext"/>
        <w:rPr>
          <w:ins w:id="303" w:author="Administrator" w:date="2017-10-18T22:37:00Z"/>
          <w:rStyle w:val="Editable"/>
          <w:color w:val="FF0000"/>
        </w:rPr>
      </w:pPr>
      <w:ins w:id="304" w:author="Administrator" w:date="2017-10-18T22:35:00Z">
        <w:r w:rsidRPr="005F5377">
          <w:rPr>
            <w:rStyle w:val="Editable"/>
            <w:color w:val="FF0000"/>
            <w:rPrChange w:id="305" w:author="Administrator" w:date="2017-10-18T22:37:00Z">
              <w:rPr>
                <w:rStyle w:val="Editable"/>
              </w:rPr>
            </w:rPrChange>
          </w:rPr>
          <w:t xml:space="preserve">Competitors can bring personal </w:t>
        </w:r>
      </w:ins>
      <w:ins w:id="306" w:author="Administrator" w:date="2017-10-18T22:36:00Z">
        <w:r w:rsidRPr="005F5377">
          <w:rPr>
            <w:rStyle w:val="Editable"/>
            <w:color w:val="FF0000"/>
            <w:rPrChange w:id="307" w:author="Administrator" w:date="2017-10-18T22:37:00Z">
              <w:rPr>
                <w:rStyle w:val="Editable"/>
              </w:rPr>
            </w:rPrChange>
          </w:rPr>
          <w:t>eye protection</w:t>
        </w:r>
      </w:ins>
      <w:ins w:id="308" w:author="Lähteinen Olavi" w:date="2017-10-19T15:59:00Z">
        <w:r w:rsidR="005D4CA1">
          <w:rPr>
            <w:rStyle w:val="Editable"/>
            <w:color w:val="FF0000"/>
          </w:rPr>
          <w:t>.</w:t>
        </w:r>
      </w:ins>
      <w:ins w:id="309" w:author="Administrator" w:date="2017-10-18T22:37:00Z">
        <w:del w:id="310" w:author="Lähteinen Olavi" w:date="2017-10-19T15:59:00Z">
          <w:r w:rsidRPr="005F5377" w:rsidDel="005D4CA1">
            <w:rPr>
              <w:rStyle w:val="Editable"/>
              <w:color w:val="FF0000"/>
              <w:rPrChange w:id="311" w:author="Administrator" w:date="2017-10-18T22:37:00Z">
                <w:rPr>
                  <w:rStyle w:val="Editable"/>
                </w:rPr>
              </w:rPrChange>
            </w:rPr>
            <w:delText xml:space="preserve"> and ???</w:delText>
          </w:r>
        </w:del>
      </w:ins>
    </w:p>
    <w:p w14:paraId="3680D012" w14:textId="597264C1" w:rsidR="005F5377" w:rsidRPr="005F5377" w:rsidRDefault="005D4CA1" w:rsidP="005F5377">
      <w:pPr>
        <w:pStyle w:val="Sectiontext"/>
        <w:rPr>
          <w:color w:val="FF0000"/>
          <w:rPrChange w:id="312" w:author="Administrator" w:date="2017-10-18T22:37:00Z">
            <w:rPr>
              <w:color w:val="62B5E5"/>
            </w:rPr>
          </w:rPrChange>
        </w:rPr>
      </w:pPr>
      <w:ins w:id="313" w:author="Lähteinen Olavi" w:date="2017-10-19T16:00:00Z">
        <w:r w:rsidRPr="009F200E">
          <w:rPr>
            <w:rStyle w:val="Editable"/>
            <w:color w:val="FF0000"/>
          </w:rPr>
          <w:t xml:space="preserve">Competitors can </w:t>
        </w:r>
        <w:r w:rsidRPr="009F200E">
          <w:rPr>
            <w:rStyle w:val="Editable"/>
            <w:color w:val="FF0000"/>
          </w:rPr>
          <w:t xml:space="preserve">bring </w:t>
        </w:r>
        <w:r>
          <w:rPr>
            <w:rStyle w:val="Editable"/>
            <w:color w:val="FF0000"/>
          </w:rPr>
          <w:t xml:space="preserve">own language </w:t>
        </w:r>
      </w:ins>
      <w:ins w:id="314" w:author="Administrator" w:date="2017-10-18T22:37:00Z">
        <w:del w:id="315" w:author="Lähteinen Olavi" w:date="2017-10-19T16:00:00Z">
          <w:r w:rsidR="00A01E98" w:rsidDel="005D4CA1">
            <w:rPr>
              <w:rStyle w:val="Editable"/>
              <w:color w:val="FF0000"/>
            </w:rPr>
            <w:delText>Keyboar</w:delText>
          </w:r>
        </w:del>
      </w:ins>
      <w:ins w:id="316" w:author="Lähteinen Olavi" w:date="2017-10-19T16:00:00Z">
        <w:r>
          <w:rPr>
            <w:rStyle w:val="Editable"/>
            <w:color w:val="FF0000"/>
          </w:rPr>
          <w:t>Keyboard.</w:t>
        </w:r>
      </w:ins>
      <w:ins w:id="317" w:author="Administrator" w:date="2017-10-18T22:37:00Z">
        <w:del w:id="318" w:author="Lähteinen Olavi" w:date="2017-10-19T16:00:00Z">
          <w:r w:rsidR="00A01E98" w:rsidDel="005D4CA1">
            <w:rPr>
              <w:rStyle w:val="Editable"/>
              <w:color w:val="FF0000"/>
            </w:rPr>
            <w:delText>d OK</w:delText>
          </w:r>
        </w:del>
      </w:ins>
    </w:p>
    <w:p w14:paraId="5B443502" w14:textId="77777777" w:rsidR="007766E2" w:rsidRDefault="007766E2" w:rsidP="007766E2">
      <w:pPr>
        <w:pStyle w:val="Otsikko2"/>
      </w:pPr>
      <w:r>
        <w:t>Materials, equipment</w:t>
      </w:r>
      <w:r w:rsidR="00990255">
        <w:t>,</w:t>
      </w:r>
      <w:r>
        <w:t xml:space="preserve"> and tools supplied by Competitors in their toolbox</w:t>
      </w:r>
    </w:p>
    <w:p w14:paraId="62B285E9" w14:textId="5B3D0A66" w:rsidR="00196706" w:rsidRPr="0050546E" w:rsidRDefault="007E134F" w:rsidP="007E134F">
      <w:pPr>
        <w:pStyle w:val="Sectiontext"/>
        <w:rPr>
          <w:rStyle w:val="Editable"/>
        </w:rPr>
      </w:pPr>
      <w:r>
        <w:rPr>
          <w:rStyle w:val="Editable"/>
        </w:rPr>
        <w:t>Not applicable.</w:t>
      </w:r>
    </w:p>
    <w:p w14:paraId="75C822F8" w14:textId="77777777" w:rsidR="009C5B1E" w:rsidRDefault="009C5B1E">
      <w:pPr>
        <w:spacing w:after="160"/>
        <w:rPr>
          <w:rFonts w:eastAsiaTheme="majorEastAsia" w:cstheme="majorBidi"/>
          <w:b/>
          <w:caps/>
          <w:color w:val="000000" w:themeColor="text1"/>
          <w:sz w:val="32"/>
          <w:szCs w:val="26"/>
        </w:rPr>
      </w:pPr>
      <w:r>
        <w:br w:type="page"/>
      </w:r>
    </w:p>
    <w:p w14:paraId="19F27071" w14:textId="4FC4DD52" w:rsidR="007766E2" w:rsidRDefault="007766E2" w:rsidP="007766E2">
      <w:pPr>
        <w:pStyle w:val="Otsikko2"/>
      </w:pPr>
      <w:r>
        <w:lastRenderedPageBreak/>
        <w:t>Materials, equipment</w:t>
      </w:r>
      <w:r w:rsidR="00990255">
        <w:t>,</w:t>
      </w:r>
      <w:r>
        <w:t xml:space="preserve"> and tools supplied by </w:t>
      </w:r>
      <w:r w:rsidR="007E134F">
        <w:t>Competitors</w:t>
      </w:r>
    </w:p>
    <w:p w14:paraId="19F7D054" w14:textId="574252DE" w:rsidR="00D170CE" w:rsidRDefault="007E134F" w:rsidP="00D170CE">
      <w:pPr>
        <w:pStyle w:val="Sectiontext"/>
        <w:rPr>
          <w:rStyle w:val="Editable"/>
        </w:rPr>
      </w:pPr>
      <w:r w:rsidRPr="00ED1D0F">
        <w:rPr>
          <w:rStyle w:val="Editable"/>
        </w:rPr>
        <w:t>Competitors are not permitted to bring any equipment, supplies</w:t>
      </w:r>
      <w:r w:rsidR="00480404">
        <w:rPr>
          <w:rStyle w:val="Editable"/>
        </w:rPr>
        <w:t>,</w:t>
      </w:r>
      <w:r w:rsidRPr="00ED1D0F">
        <w:rPr>
          <w:rStyle w:val="Editable"/>
        </w:rPr>
        <w:t xml:space="preserve"> or tools for use in the competition </w:t>
      </w:r>
      <w:r w:rsidR="00480404" w:rsidRPr="00ED1D0F">
        <w:rPr>
          <w:rStyle w:val="Editable"/>
        </w:rPr>
        <w:t>except for</w:t>
      </w:r>
      <w:r w:rsidRPr="00ED1D0F">
        <w:rPr>
          <w:rStyle w:val="Editable"/>
        </w:rPr>
        <w:t xml:space="preserve"> an English </w:t>
      </w:r>
      <w:r w:rsidR="00480404">
        <w:rPr>
          <w:rStyle w:val="Editable"/>
        </w:rPr>
        <w:t>t</w:t>
      </w:r>
      <w:r w:rsidRPr="00ED1D0F">
        <w:rPr>
          <w:rStyle w:val="Editable"/>
        </w:rPr>
        <w:t xml:space="preserve">ranslation </w:t>
      </w:r>
      <w:r w:rsidR="00480404">
        <w:rPr>
          <w:rStyle w:val="Editable"/>
        </w:rPr>
        <w:t>d</w:t>
      </w:r>
      <w:r w:rsidRPr="00ED1D0F">
        <w:rPr>
          <w:rStyle w:val="Editable"/>
        </w:rPr>
        <w:t xml:space="preserve">ictionary. Competitors may also bring personal items such as prescription safety glasses, ear protection, </w:t>
      </w:r>
      <w:r w:rsidR="00D170CE">
        <w:rPr>
          <w:rStyle w:val="Editable"/>
        </w:rPr>
        <w:t>headphones and approved music player</w:t>
      </w:r>
      <w:r w:rsidRPr="00ED1D0F">
        <w:rPr>
          <w:rStyle w:val="Editable"/>
        </w:rPr>
        <w:t>.</w:t>
      </w:r>
    </w:p>
    <w:p w14:paraId="0945D920" w14:textId="0272B44E" w:rsidR="00547241" w:rsidRDefault="00547241" w:rsidP="00547241">
      <w:pPr>
        <w:pStyle w:val="Otsikko2"/>
      </w:pPr>
      <w:r>
        <w:t>Materials, equipment, and tools supplied by Experts</w:t>
      </w:r>
    </w:p>
    <w:p w14:paraId="2BCC0458" w14:textId="2DFD42C6" w:rsidR="00547241" w:rsidRDefault="00547241" w:rsidP="00D170CE">
      <w:pPr>
        <w:pStyle w:val="Sectiontext"/>
        <w:rPr>
          <w:rStyle w:val="Editable"/>
        </w:rPr>
      </w:pPr>
      <w:r>
        <w:rPr>
          <w:rStyle w:val="Editable"/>
        </w:rPr>
        <w:t xml:space="preserve">Experts are not permitted to </w:t>
      </w:r>
      <w:r w:rsidRPr="00ED1D0F">
        <w:rPr>
          <w:rStyle w:val="Editable"/>
        </w:rPr>
        <w:t xml:space="preserve">bring any equipment, supplies or tools for use in the competition </w:t>
      </w:r>
      <w:r w:rsidR="00480404" w:rsidRPr="00ED1D0F">
        <w:rPr>
          <w:rStyle w:val="Editable"/>
        </w:rPr>
        <w:t>except for</w:t>
      </w:r>
      <w:r w:rsidRPr="00ED1D0F">
        <w:rPr>
          <w:rStyle w:val="Editable"/>
        </w:rPr>
        <w:t xml:space="preserve"> an English Translation Dictionary.</w:t>
      </w:r>
    </w:p>
    <w:p w14:paraId="7541D97D" w14:textId="77777777" w:rsidR="00D170CE" w:rsidRDefault="00D170CE" w:rsidP="00D170CE">
      <w:pPr>
        <w:pStyle w:val="Otsikko2"/>
      </w:pPr>
      <w:r>
        <w:t>Materials, equipment, and tools supplied by Host Country</w:t>
      </w:r>
    </w:p>
    <w:p w14:paraId="35F8615F" w14:textId="77777777" w:rsidR="00547241" w:rsidRDefault="00D170CE" w:rsidP="00547241">
      <w:pPr>
        <w:pStyle w:val="Sectiontext"/>
        <w:rPr>
          <w:rStyle w:val="Editable"/>
        </w:rPr>
      </w:pPr>
      <w:r>
        <w:rPr>
          <w:rStyle w:val="Editable"/>
        </w:rPr>
        <w:t>The host country will s</w:t>
      </w:r>
      <w:r w:rsidR="00547241">
        <w:rPr>
          <w:rStyle w:val="Editable"/>
        </w:rPr>
        <w:t>upply all the items on the I.L.</w:t>
      </w:r>
    </w:p>
    <w:p w14:paraId="7860EB2D" w14:textId="2970152C" w:rsidR="004C004A" w:rsidRDefault="00547241" w:rsidP="00547241">
      <w:pPr>
        <w:pStyle w:val="Sectiontext"/>
        <w:rPr>
          <w:rStyle w:val="Editable"/>
        </w:rPr>
      </w:pPr>
      <w:r w:rsidRPr="00ED1D0F">
        <w:rPr>
          <w:rStyle w:val="Editable"/>
        </w:rPr>
        <w:t xml:space="preserve">Computers supplied by the </w:t>
      </w:r>
      <w:r>
        <w:rPr>
          <w:rStyle w:val="Editable"/>
        </w:rPr>
        <w:t>Host Country</w:t>
      </w:r>
      <w:r w:rsidRPr="00ED1D0F">
        <w:rPr>
          <w:rStyle w:val="Editable"/>
        </w:rPr>
        <w:t xml:space="preserve"> will use the current version of Windows capable of supporting software used in the competition. Windows will be installed and use the English language.</w:t>
      </w:r>
      <w:r w:rsidR="004C004A">
        <w:rPr>
          <w:rStyle w:val="Editable"/>
        </w:rPr>
        <w:t xml:space="preserve"> The Host Country will install the software required for the competition and use the English language version.</w:t>
      </w:r>
    </w:p>
    <w:p w14:paraId="13693BAE" w14:textId="50B8C053" w:rsidR="00547241" w:rsidRPr="00ED1D0F" w:rsidRDefault="00547241" w:rsidP="00547241">
      <w:pPr>
        <w:pStyle w:val="Sectiontext"/>
        <w:rPr>
          <w:rStyle w:val="Editable"/>
        </w:rPr>
      </w:pPr>
      <w:r w:rsidRPr="005D4CA1">
        <w:rPr>
          <w:rStyle w:val="Editable"/>
          <w:color w:val="FF0000"/>
          <w:rPrChange w:id="319" w:author="Lähteinen Olavi" w:date="2017-10-19T16:01:00Z">
            <w:rPr>
              <w:rStyle w:val="Editable"/>
            </w:rPr>
          </w:rPrChange>
        </w:rPr>
        <w:t xml:space="preserve"> </w:t>
      </w:r>
      <w:ins w:id="320" w:author="Lähteinen Olavi" w:date="2017-10-19T16:00:00Z">
        <w:r w:rsidR="005D4CA1" w:rsidRPr="005D4CA1">
          <w:rPr>
            <w:rStyle w:val="Editable"/>
            <w:color w:val="FF0000"/>
            <w:rPrChange w:id="321" w:author="Lähteinen Olavi" w:date="2017-10-19T16:01:00Z">
              <w:rPr>
                <w:rStyle w:val="Editable"/>
              </w:rPr>
            </w:rPrChange>
          </w:rPr>
          <w:t xml:space="preserve">If competitor is not bring own keyboard </w:t>
        </w:r>
      </w:ins>
      <w:del w:id="322" w:author="Lähteinen Olavi" w:date="2017-10-19T16:01:00Z">
        <w:r w:rsidRPr="005D4CA1" w:rsidDel="005D4CA1">
          <w:rPr>
            <w:rStyle w:val="Editable"/>
            <w:color w:val="FF0000"/>
            <w:rPrChange w:id="323" w:author="Lähteinen Olavi" w:date="2017-10-19T16:01:00Z">
              <w:rPr>
                <w:rStyle w:val="Editable"/>
              </w:rPr>
            </w:rPrChange>
          </w:rPr>
          <w:delText>A</w:delText>
        </w:r>
      </w:del>
      <w:ins w:id="324" w:author="Lähteinen Olavi" w:date="2017-10-19T16:01:00Z">
        <w:r w:rsidR="005D4CA1" w:rsidRPr="005D4CA1">
          <w:rPr>
            <w:rStyle w:val="Editable"/>
            <w:color w:val="FF0000"/>
            <w:rPrChange w:id="325" w:author="Lähteinen Olavi" w:date="2017-10-19T16:01:00Z">
              <w:rPr>
                <w:rStyle w:val="Editable"/>
                <w:color w:val="FF0000"/>
              </w:rPr>
            </w:rPrChange>
          </w:rPr>
          <w:t>a</w:t>
        </w:r>
      </w:ins>
      <w:r w:rsidRPr="005D4CA1">
        <w:rPr>
          <w:rStyle w:val="Editable"/>
          <w:color w:val="FF0000"/>
          <w:rPrChange w:id="326" w:author="Lähteinen Olavi" w:date="2017-10-19T16:01:00Z">
            <w:rPr>
              <w:rStyle w:val="Editable"/>
            </w:rPr>
          </w:rPrChange>
        </w:rPr>
        <w:t xml:space="preserve"> standard US layout keyboard will be used</w:t>
      </w:r>
      <w:r w:rsidRPr="00ED1D0F">
        <w:rPr>
          <w:rStyle w:val="Editable"/>
        </w:rPr>
        <w:t>. Competitors are allowed to change keyboard language to their personal preference. Competitors will be allowed to place stickers on keys.</w:t>
      </w:r>
    </w:p>
    <w:p w14:paraId="3FCA754E" w14:textId="1E67E5AE" w:rsidR="007E134F" w:rsidRDefault="007E134F" w:rsidP="007E134F">
      <w:pPr>
        <w:pStyle w:val="Otsikko2"/>
      </w:pPr>
      <w:r>
        <w:t xml:space="preserve">Materials, equipment, and tools supplied by </w:t>
      </w:r>
      <w:r w:rsidR="00D170CE">
        <w:t>independent Supplier</w:t>
      </w:r>
    </w:p>
    <w:p w14:paraId="1B3ACEEC" w14:textId="2216FAF1" w:rsidR="00A33D92" w:rsidRDefault="00D170CE" w:rsidP="00ED1D0F">
      <w:pPr>
        <w:pStyle w:val="Sectiontext"/>
        <w:rPr>
          <w:rStyle w:val="Editable"/>
        </w:rPr>
      </w:pPr>
      <w:r>
        <w:rPr>
          <w:rStyle w:val="Editable"/>
        </w:rPr>
        <w:t>The independent supplier</w:t>
      </w:r>
      <w:r w:rsidR="00ED1D0F" w:rsidRPr="00ED1D0F">
        <w:rPr>
          <w:rStyle w:val="Editable"/>
        </w:rPr>
        <w:t xml:space="preserve"> may only </w:t>
      </w:r>
      <w:r>
        <w:rPr>
          <w:rStyle w:val="Editable"/>
        </w:rPr>
        <w:t>supply</w:t>
      </w:r>
      <w:r w:rsidRPr="00ED1D0F">
        <w:rPr>
          <w:rStyle w:val="Editable"/>
        </w:rPr>
        <w:t xml:space="preserve"> </w:t>
      </w:r>
      <w:r w:rsidR="00ED1D0F" w:rsidRPr="00ED1D0F">
        <w:rPr>
          <w:rStyle w:val="Editable"/>
        </w:rPr>
        <w:t>equipment and tools that are needed for their task and</w:t>
      </w:r>
      <w:r>
        <w:rPr>
          <w:rStyle w:val="Editable"/>
        </w:rPr>
        <w:t xml:space="preserve"> </w:t>
      </w:r>
      <w:r w:rsidR="00ED1D0F" w:rsidRPr="00ED1D0F">
        <w:rPr>
          <w:rStyle w:val="Editable"/>
        </w:rPr>
        <w:t xml:space="preserve">not on the </w:t>
      </w:r>
      <w:r>
        <w:rPr>
          <w:rStyle w:val="Editable"/>
        </w:rPr>
        <w:t>I.L.</w:t>
      </w:r>
      <w:r w:rsidR="00ED1D0F" w:rsidRPr="00ED1D0F">
        <w:rPr>
          <w:rStyle w:val="Editable"/>
        </w:rPr>
        <w:t xml:space="preserve"> However, </w:t>
      </w:r>
      <w:r w:rsidR="00547241">
        <w:rPr>
          <w:rStyle w:val="Editable"/>
        </w:rPr>
        <w:t>independent suppliers</w:t>
      </w:r>
      <w:r w:rsidR="00ED1D0F" w:rsidRPr="00ED1D0F">
        <w:rPr>
          <w:rStyle w:val="Editable"/>
        </w:rPr>
        <w:t xml:space="preserve"> are expected to identify all tools and equipment needed to complete their Test Project on the Infrastructure List. </w:t>
      </w:r>
    </w:p>
    <w:p w14:paraId="1AE35087" w14:textId="16EFCA59" w:rsidR="00A33D92" w:rsidRDefault="00A33D92" w:rsidP="00A33D92">
      <w:pPr>
        <w:pStyle w:val="Otsikko2"/>
      </w:pPr>
      <w:r w:rsidRPr="001743A3">
        <w:t>NATIVE LANGUAGE TO ENGLISH TRANSLATION DICTIONARY</w:t>
      </w:r>
    </w:p>
    <w:p w14:paraId="6F9191A4" w14:textId="1E001C8A" w:rsidR="00ED1D0F" w:rsidRPr="009C5B1E" w:rsidRDefault="00ED1D0F" w:rsidP="001743A3">
      <w:pPr>
        <w:pStyle w:val="Sectiontext"/>
        <w:ind w:left="0"/>
        <w:rPr>
          <w:rStyle w:val="Editable"/>
          <w:b/>
        </w:rPr>
      </w:pPr>
    </w:p>
    <w:p w14:paraId="3E8D2F66" w14:textId="39C175A8" w:rsidR="00ED1D0F" w:rsidRDefault="00ED1D0F" w:rsidP="00ED1D0F">
      <w:pPr>
        <w:pStyle w:val="Sectiontext"/>
        <w:rPr>
          <w:rStyle w:val="Editable"/>
        </w:rPr>
      </w:pPr>
      <w:r w:rsidRPr="00ED1D0F">
        <w:rPr>
          <w:rStyle w:val="Editable"/>
        </w:rPr>
        <w:t xml:space="preserve">Competitors may use a commonly available English to native language dictionary during the competition. They may not use custom or subject specific dictionaries. The dictionary must be in paper form, electronic dictionaries </w:t>
      </w:r>
      <w:proofErr w:type="gramStart"/>
      <w:r w:rsidRPr="00ED1D0F">
        <w:rPr>
          <w:rStyle w:val="Editable"/>
        </w:rPr>
        <w:t>are not allowed</w:t>
      </w:r>
      <w:proofErr w:type="gramEnd"/>
      <w:r w:rsidRPr="00ED1D0F">
        <w:rPr>
          <w:rStyle w:val="Editable"/>
        </w:rPr>
        <w:t>.</w:t>
      </w:r>
    </w:p>
    <w:p w14:paraId="08FAFB25" w14:textId="0D227ABD" w:rsidR="004174DD" w:rsidRPr="00AD38E8" w:rsidRDefault="004174DD" w:rsidP="004174DD">
      <w:pPr>
        <w:pStyle w:val="Sectiontext"/>
        <w:rPr>
          <w:rStyle w:val="Editable"/>
        </w:rPr>
      </w:pPr>
    </w:p>
    <w:p w14:paraId="1F817A5C" w14:textId="77777777" w:rsidR="00B04361" w:rsidRDefault="00B04361">
      <w:pPr>
        <w:spacing w:after="160"/>
        <w:rPr>
          <w:rFonts w:eastAsiaTheme="majorEastAsia" w:cstheme="majorBidi"/>
          <w:b/>
          <w:caps/>
          <w:color w:val="000000" w:themeColor="text1"/>
          <w:sz w:val="32"/>
          <w:szCs w:val="26"/>
        </w:rPr>
      </w:pPr>
      <w:r>
        <w:br w:type="page"/>
      </w:r>
    </w:p>
    <w:p w14:paraId="453FCC93" w14:textId="77777777" w:rsidR="007766E2" w:rsidRDefault="007766E2" w:rsidP="007766E2">
      <w:pPr>
        <w:pStyle w:val="Otsikko2"/>
      </w:pPr>
      <w:r>
        <w:lastRenderedPageBreak/>
        <w:t>Proposed workshop and workstation layouts</w:t>
      </w:r>
    </w:p>
    <w:p w14:paraId="3B98033C" w14:textId="77777777" w:rsidR="007766E2" w:rsidRDefault="007766E2" w:rsidP="00487AE4">
      <w:pPr>
        <w:pStyle w:val="Sectiontext"/>
      </w:pPr>
      <w:r>
        <w:t xml:space="preserve">Workshop layouts from </w:t>
      </w:r>
      <w:r w:rsidR="00517609">
        <w:t>previous competitions</w:t>
      </w:r>
      <w:r>
        <w:t xml:space="preserve"> are available at </w:t>
      </w:r>
      <w:hyperlink r:id="rId21" w:history="1">
        <w:r w:rsidRPr="00844AF7">
          <w:rPr>
            <w:rStyle w:val="Hyperlinkki"/>
          </w:rPr>
          <w:t>www.worldskills.org/sitelayout</w:t>
        </w:r>
      </w:hyperlink>
      <w:r>
        <w:t>.</w:t>
      </w:r>
    </w:p>
    <w:p w14:paraId="51C0FAD9" w14:textId="77777777" w:rsidR="007E6C03" w:rsidRDefault="007766E2" w:rsidP="00487AE4">
      <w:pPr>
        <w:pStyle w:val="Sectiontext"/>
        <w:rPr>
          <w:noProof/>
          <w:lang w:eastAsia="en-GB"/>
        </w:rPr>
      </w:pPr>
      <w:r w:rsidRPr="007E6C03">
        <w:rPr>
          <w:rStyle w:val="Editable"/>
          <w:color w:val="auto"/>
        </w:rPr>
        <w:t>Example workshop layout:</w:t>
      </w:r>
      <w:r w:rsidR="007E6C03" w:rsidRPr="007E6C03">
        <w:rPr>
          <w:noProof/>
          <w:lang w:eastAsia="en-GB"/>
        </w:rPr>
        <w:t xml:space="preserve"> </w:t>
      </w:r>
    </w:p>
    <w:p w14:paraId="73643FCE" w14:textId="77777777" w:rsidR="007766E2" w:rsidRPr="002025F4" w:rsidRDefault="003D347D" w:rsidP="002D3754">
      <w:pPr>
        <w:pStyle w:val="Editabletext"/>
        <w:rPr>
          <w:rStyle w:val="Editable"/>
          <w:noProof/>
          <w:lang w:eastAsia="en-GB"/>
        </w:rPr>
      </w:pPr>
      <w:r>
        <w:rPr>
          <w:rStyle w:val="Editable"/>
          <w:noProof/>
          <w:lang w:val="fi-FI" w:eastAsia="fi-FI"/>
        </w:rPr>
        <w:drawing>
          <wp:inline distT="0" distB="0" distL="0" distR="0" wp14:anchorId="48E8E2FA" wp14:editId="29587BBF">
            <wp:extent cx="5444490" cy="6029325"/>
            <wp:effectExtent l="0" t="0" r="381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44490" cy="6029325"/>
                    </a:xfrm>
                    <a:prstGeom prst="rect">
                      <a:avLst/>
                    </a:prstGeom>
                    <a:noFill/>
                  </pic:spPr>
                </pic:pic>
              </a:graphicData>
            </a:graphic>
          </wp:inline>
        </w:drawing>
      </w:r>
    </w:p>
    <w:p w14:paraId="67F0AE08" w14:textId="77777777" w:rsidR="004E50FF" w:rsidRDefault="004E50FF" w:rsidP="00672758">
      <w:pPr>
        <w:pStyle w:val="Otsikko1"/>
      </w:pPr>
      <w:bookmarkStart w:id="327" w:name="_Toc433625664"/>
      <w:r>
        <w:lastRenderedPageBreak/>
        <w:t>Skill-specific Rules</w:t>
      </w:r>
      <w:bookmarkEnd w:id="327"/>
    </w:p>
    <w:p w14:paraId="17514DD6" w14:textId="77777777" w:rsidR="004E50FF" w:rsidRPr="004E50FF" w:rsidRDefault="004E50FF" w:rsidP="004E50FF">
      <w:pPr>
        <w:pStyle w:val="Sectiontext"/>
      </w:pPr>
      <w:r w:rsidRPr="004E50FF">
        <w:t>Skill-specific rules cannot contradict or take priority over the Competition Rules. They do provide specific details and clarity in areas that may vary from skill competition to skill competition. This includes but is not limited to personal IT equipment, data storage devices, internet access, procedures and work flow, and documentation management and distribution.</w:t>
      </w:r>
    </w:p>
    <w:tbl>
      <w:tblPr>
        <w:tblStyle w:val="WSITable"/>
        <w:tblW w:w="0" w:type="auto"/>
        <w:tblLook w:val="04A0" w:firstRow="1" w:lastRow="0" w:firstColumn="1" w:lastColumn="0" w:noHBand="0" w:noVBand="1"/>
      </w:tblPr>
      <w:tblGrid>
        <w:gridCol w:w="3052"/>
        <w:gridCol w:w="5715"/>
      </w:tblGrid>
      <w:tr w:rsidR="004E50FF" w14:paraId="26741F58" w14:textId="77777777" w:rsidTr="004E50FF">
        <w:trPr>
          <w:cnfStyle w:val="100000000000" w:firstRow="1" w:lastRow="0" w:firstColumn="0" w:lastColumn="0" w:oddVBand="0" w:evenVBand="0" w:oddHBand="0" w:evenHBand="0" w:firstRowFirstColumn="0" w:firstRowLastColumn="0" w:lastRowFirstColumn="0" w:lastRowLastColumn="0"/>
        </w:trPr>
        <w:tc>
          <w:tcPr>
            <w:tcW w:w="3119" w:type="dxa"/>
          </w:tcPr>
          <w:p w14:paraId="2523D7EC" w14:textId="77777777" w:rsidR="004E50FF" w:rsidRDefault="004E50FF" w:rsidP="004E50FF">
            <w:pPr>
              <w:pStyle w:val="Sectiontext"/>
              <w:ind w:left="0"/>
            </w:pPr>
            <w:r>
              <w:t>topic/task</w:t>
            </w:r>
          </w:p>
        </w:tc>
        <w:tc>
          <w:tcPr>
            <w:tcW w:w="5952" w:type="dxa"/>
          </w:tcPr>
          <w:p w14:paraId="6B1F2FA8" w14:textId="77777777" w:rsidR="004E50FF" w:rsidRDefault="004E50FF" w:rsidP="004E50FF">
            <w:pPr>
              <w:pStyle w:val="Sectiontext"/>
              <w:ind w:left="0"/>
            </w:pPr>
            <w:r>
              <w:t>skill-specific rule</w:t>
            </w:r>
          </w:p>
        </w:tc>
      </w:tr>
      <w:tr w:rsidR="00ED1D0F" w:rsidRPr="00B04361" w14:paraId="7FF4A14C" w14:textId="77777777" w:rsidTr="004E50FF">
        <w:tc>
          <w:tcPr>
            <w:tcW w:w="3119" w:type="dxa"/>
          </w:tcPr>
          <w:p w14:paraId="4FE3283E" w14:textId="77777777" w:rsidR="00ED1D0F" w:rsidRPr="00ED1D0F" w:rsidRDefault="00ED1D0F" w:rsidP="00ED1D0F">
            <w:pPr>
              <w:rPr>
                <w:rStyle w:val="Editable"/>
              </w:rPr>
            </w:pPr>
            <w:r w:rsidRPr="00ED1D0F">
              <w:rPr>
                <w:rStyle w:val="Editable"/>
              </w:rPr>
              <w:t>Use of technology – USB, memory sticks</w:t>
            </w:r>
          </w:p>
        </w:tc>
        <w:tc>
          <w:tcPr>
            <w:tcW w:w="5952" w:type="dxa"/>
          </w:tcPr>
          <w:p w14:paraId="588BB1FB" w14:textId="77777777" w:rsidR="00ED1D0F" w:rsidRPr="00ED1D0F" w:rsidRDefault="00ED1D0F" w:rsidP="00ED1D0F">
            <w:pPr>
              <w:numPr>
                <w:ilvl w:val="0"/>
                <w:numId w:val="38"/>
              </w:numPr>
              <w:spacing w:after="120"/>
              <w:ind w:left="360"/>
              <w:textAlignment w:val="baseline"/>
              <w:rPr>
                <w:rStyle w:val="Editable"/>
              </w:rPr>
            </w:pPr>
            <w:r w:rsidRPr="00ED1D0F">
              <w:rPr>
                <w:rStyle w:val="Editable"/>
              </w:rPr>
              <w:t>Competitors are only allowed to use memory sticks provided by the Competition Organizer. No other memory sticks are to be inserted into the Competitor computers.</w:t>
            </w:r>
          </w:p>
          <w:p w14:paraId="0237D3C3" w14:textId="77777777" w:rsidR="00ED1D0F" w:rsidRPr="00ED1D0F" w:rsidRDefault="00ED1D0F" w:rsidP="00ED1D0F">
            <w:pPr>
              <w:numPr>
                <w:ilvl w:val="0"/>
                <w:numId w:val="38"/>
              </w:numPr>
              <w:spacing w:after="120"/>
              <w:ind w:left="360"/>
              <w:textAlignment w:val="baseline"/>
              <w:rPr>
                <w:rStyle w:val="Editable"/>
              </w:rPr>
            </w:pPr>
            <w:r w:rsidRPr="00ED1D0F">
              <w:rPr>
                <w:rStyle w:val="Editable"/>
              </w:rPr>
              <w:t>Competition memory sticks or any other portable memory devices must not be taken outside the workshop.</w:t>
            </w:r>
          </w:p>
          <w:p w14:paraId="32C390B2" w14:textId="77777777" w:rsidR="00ED1D0F" w:rsidRPr="00ED1D0F" w:rsidRDefault="00ED1D0F" w:rsidP="00ED1D0F">
            <w:pPr>
              <w:numPr>
                <w:ilvl w:val="0"/>
                <w:numId w:val="38"/>
              </w:numPr>
              <w:spacing w:after="120"/>
              <w:ind w:left="360"/>
              <w:textAlignment w:val="baseline"/>
              <w:rPr>
                <w:rStyle w:val="Editable"/>
              </w:rPr>
            </w:pPr>
            <w:r w:rsidRPr="00ED1D0F">
              <w:rPr>
                <w:rStyle w:val="Editable"/>
              </w:rPr>
              <w:t>Competition memory sticks or other portable memory devices are to be submitted to the Chief Expert at the end of each day for safe keeping and must not be taken out of the workshop.</w:t>
            </w:r>
          </w:p>
          <w:p w14:paraId="1392C0A1" w14:textId="77777777" w:rsidR="00ED1D0F" w:rsidRPr="00ED1D0F" w:rsidRDefault="00ED1D0F" w:rsidP="00ED1D0F">
            <w:pPr>
              <w:numPr>
                <w:ilvl w:val="0"/>
                <w:numId w:val="38"/>
              </w:numPr>
              <w:spacing w:after="120"/>
              <w:ind w:left="360"/>
              <w:textAlignment w:val="baseline"/>
              <w:rPr>
                <w:rStyle w:val="Editable"/>
              </w:rPr>
            </w:pPr>
            <w:r w:rsidRPr="00ED1D0F">
              <w:rPr>
                <w:rStyle w:val="Editable"/>
              </w:rPr>
              <w:t>Note: The Competition Organizer may use specific software to check that the three previous rules are strictly followed.</w:t>
            </w:r>
          </w:p>
        </w:tc>
      </w:tr>
      <w:tr w:rsidR="00ED1D0F" w:rsidRPr="00B04361" w14:paraId="3D31DB84" w14:textId="77777777" w:rsidTr="004E50FF">
        <w:tc>
          <w:tcPr>
            <w:tcW w:w="3119" w:type="dxa"/>
          </w:tcPr>
          <w:p w14:paraId="66DCE561" w14:textId="77777777" w:rsidR="00ED1D0F" w:rsidRPr="00ED1D0F" w:rsidRDefault="00ED1D0F" w:rsidP="00ED1D0F">
            <w:pPr>
              <w:rPr>
                <w:rStyle w:val="Editable"/>
              </w:rPr>
            </w:pPr>
            <w:r w:rsidRPr="00ED1D0F">
              <w:rPr>
                <w:rStyle w:val="Editable"/>
              </w:rPr>
              <w:t>Use of technology – personal laptops, tablets and mobile phones</w:t>
            </w:r>
          </w:p>
        </w:tc>
        <w:tc>
          <w:tcPr>
            <w:tcW w:w="5952" w:type="dxa"/>
          </w:tcPr>
          <w:p w14:paraId="4358B558" w14:textId="77777777" w:rsidR="00ED1D0F" w:rsidRPr="00ED1D0F" w:rsidRDefault="00ED1D0F" w:rsidP="00ED1D0F">
            <w:pPr>
              <w:numPr>
                <w:ilvl w:val="0"/>
                <w:numId w:val="39"/>
              </w:numPr>
              <w:ind w:left="360"/>
              <w:textAlignment w:val="baseline"/>
              <w:rPr>
                <w:rStyle w:val="Editable"/>
              </w:rPr>
            </w:pPr>
            <w:r w:rsidRPr="00ED1D0F">
              <w:rPr>
                <w:rStyle w:val="Editable"/>
              </w:rPr>
              <w:t>Competitors and Interpreters are not allowed to bring personal laptops, tablets or mobile phones into the workshop.</w:t>
            </w:r>
          </w:p>
        </w:tc>
      </w:tr>
      <w:tr w:rsidR="00ED1D0F" w:rsidRPr="00B04361" w14:paraId="231668E8" w14:textId="77777777" w:rsidTr="004E50FF">
        <w:tc>
          <w:tcPr>
            <w:tcW w:w="3119" w:type="dxa"/>
          </w:tcPr>
          <w:p w14:paraId="3CBF3C08" w14:textId="77777777" w:rsidR="00ED1D0F" w:rsidRPr="00ED1D0F" w:rsidRDefault="00ED1D0F" w:rsidP="00ED1D0F">
            <w:pPr>
              <w:rPr>
                <w:rStyle w:val="Editable"/>
              </w:rPr>
            </w:pPr>
            <w:r w:rsidRPr="00ED1D0F">
              <w:rPr>
                <w:rStyle w:val="Editable"/>
              </w:rPr>
              <w:t>Use of technology – personal photo and video taking devices</w:t>
            </w:r>
          </w:p>
        </w:tc>
        <w:tc>
          <w:tcPr>
            <w:tcW w:w="5952" w:type="dxa"/>
          </w:tcPr>
          <w:p w14:paraId="0F6EDA06" w14:textId="145298A5" w:rsidR="00ED1D0F" w:rsidRPr="00060D14" w:rsidRDefault="00ED1D0F" w:rsidP="00ED1D0F">
            <w:pPr>
              <w:numPr>
                <w:ilvl w:val="0"/>
                <w:numId w:val="40"/>
              </w:numPr>
              <w:ind w:left="360"/>
              <w:textAlignment w:val="baseline"/>
              <w:rPr>
                <w:rStyle w:val="Editable"/>
                <w:strike/>
                <w:rPrChange w:id="328" w:author="Administrator" w:date="2017-10-19T13:56:00Z">
                  <w:rPr>
                    <w:rStyle w:val="Editable"/>
                  </w:rPr>
                </w:rPrChange>
              </w:rPr>
            </w:pPr>
            <w:r w:rsidRPr="00ED1D0F">
              <w:rPr>
                <w:rStyle w:val="Editable"/>
              </w:rPr>
              <w:t xml:space="preserve">Competitors, Experts, and Interpreters are </w:t>
            </w:r>
            <w:ins w:id="329" w:author="Administrator" w:date="2017-10-19T13:55:00Z">
              <w:r w:rsidR="00060D14" w:rsidRPr="00060D14">
                <w:rPr>
                  <w:rStyle w:val="Editable"/>
                  <w:color w:val="FF0000"/>
                  <w:rPrChange w:id="330" w:author="Administrator" w:date="2017-10-19T13:55:00Z">
                    <w:rPr>
                      <w:rStyle w:val="Editable"/>
                    </w:rPr>
                  </w:rPrChange>
                </w:rPr>
                <w:t xml:space="preserve">not </w:t>
              </w:r>
            </w:ins>
            <w:r w:rsidRPr="00060D14">
              <w:rPr>
                <w:rStyle w:val="Editable"/>
                <w:color w:val="FF0000"/>
                <w:rPrChange w:id="331" w:author="Administrator" w:date="2017-10-19T13:55:00Z">
                  <w:rPr>
                    <w:rStyle w:val="Editable"/>
                  </w:rPr>
                </w:rPrChange>
              </w:rPr>
              <w:t xml:space="preserve">allowed </w:t>
            </w:r>
            <w:r w:rsidRPr="00ED1D0F">
              <w:rPr>
                <w:rStyle w:val="Editable"/>
              </w:rPr>
              <w:t xml:space="preserve">to use personal photo and video recording devices in the workshop before the competition task begins and during the </w:t>
            </w:r>
            <w:ins w:id="332" w:author="Administrator" w:date="2017-10-19T13:56:00Z">
              <w:r w:rsidR="00060D14">
                <w:rPr>
                  <w:rStyle w:val="Editable"/>
                </w:rPr>
                <w:t xml:space="preserve">translation and </w:t>
              </w:r>
            </w:ins>
            <w:r w:rsidRPr="00060D14">
              <w:rPr>
                <w:rStyle w:val="Editable"/>
              </w:rPr>
              <w:t>presentation of the task</w:t>
            </w:r>
            <w:r w:rsidRPr="00ED1D0F">
              <w:rPr>
                <w:rStyle w:val="Editable"/>
              </w:rPr>
              <w:t xml:space="preserve"> by the independent supplier </w:t>
            </w:r>
            <w:r w:rsidRPr="00060D14">
              <w:rPr>
                <w:rStyle w:val="Editable"/>
                <w:strike/>
                <w:rPrChange w:id="333" w:author="Administrator" w:date="2017-10-19T13:56:00Z">
                  <w:rPr>
                    <w:rStyle w:val="Editable"/>
                  </w:rPr>
                </w:rPrChange>
              </w:rPr>
              <w:t>with the exception of the Hardware Design Module that spans multiple days of the competition.</w:t>
            </w:r>
          </w:p>
          <w:p w14:paraId="2AAEC6DD" w14:textId="77777777" w:rsidR="00ED1D0F" w:rsidRPr="00ED1D0F" w:rsidRDefault="00ED1D0F" w:rsidP="00ED1D0F">
            <w:pPr>
              <w:numPr>
                <w:ilvl w:val="0"/>
                <w:numId w:val="40"/>
              </w:numPr>
              <w:ind w:left="360"/>
              <w:textAlignment w:val="baseline"/>
              <w:rPr>
                <w:rStyle w:val="Editable"/>
              </w:rPr>
            </w:pPr>
            <w:r w:rsidRPr="00ED1D0F">
              <w:rPr>
                <w:rStyle w:val="Editable"/>
              </w:rPr>
              <w:t>Once competition begins competitors may not use photo and video recording devices.</w:t>
            </w:r>
          </w:p>
          <w:p w14:paraId="0E0FC5FC" w14:textId="326D373E" w:rsidR="00ED1D0F" w:rsidRPr="00ED1D0F" w:rsidRDefault="00B16588" w:rsidP="00ED1D0F">
            <w:pPr>
              <w:numPr>
                <w:ilvl w:val="0"/>
                <w:numId w:val="40"/>
              </w:numPr>
              <w:ind w:left="360"/>
              <w:textAlignment w:val="baseline"/>
              <w:rPr>
                <w:rStyle w:val="Editable"/>
              </w:rPr>
            </w:pPr>
            <w:r w:rsidRPr="00ED1D0F">
              <w:rPr>
                <w:rStyle w:val="Editable"/>
              </w:rPr>
              <w:t>Photo</w:t>
            </w:r>
            <w:r w:rsidR="00ED1D0F" w:rsidRPr="00ED1D0F">
              <w:rPr>
                <w:rStyle w:val="Editable"/>
              </w:rPr>
              <w:t xml:space="preserve"> and video recording devices may be used </w:t>
            </w:r>
            <w:ins w:id="334" w:author="Administrator" w:date="2017-10-19T13:57:00Z">
              <w:r w:rsidR="00060D14">
                <w:rPr>
                  <w:rStyle w:val="Editable"/>
                </w:rPr>
                <w:t xml:space="preserve">during and </w:t>
              </w:r>
            </w:ins>
            <w:r w:rsidR="00ED1D0F" w:rsidRPr="00ED1D0F">
              <w:rPr>
                <w:rStyle w:val="Editable"/>
              </w:rPr>
              <w:t xml:space="preserve">after </w:t>
            </w:r>
            <w:ins w:id="335" w:author="Administrator" w:date="2017-10-19T13:57:00Z">
              <w:r w:rsidR="00060D14">
                <w:rPr>
                  <w:rStyle w:val="Editable"/>
                </w:rPr>
                <w:t xml:space="preserve">task </w:t>
              </w:r>
            </w:ins>
            <w:r w:rsidR="00ED1D0F" w:rsidRPr="00060D14">
              <w:rPr>
                <w:rStyle w:val="Editable"/>
                <w:strike/>
                <w:rPrChange w:id="336" w:author="Administrator" w:date="2017-10-19T13:57:00Z">
                  <w:rPr>
                    <w:rStyle w:val="Editable"/>
                  </w:rPr>
                </w:rPrChange>
              </w:rPr>
              <w:t>the conclusion of the competition on C4</w:t>
            </w:r>
            <w:r w:rsidR="00ED1D0F" w:rsidRPr="00ED1D0F">
              <w:rPr>
                <w:rStyle w:val="Editable"/>
              </w:rPr>
              <w:t>.</w:t>
            </w:r>
          </w:p>
          <w:p w14:paraId="0E2B02C8" w14:textId="77777777" w:rsidR="00ED1D0F" w:rsidRPr="00ED1D0F" w:rsidRDefault="00ED1D0F" w:rsidP="00ED1D0F">
            <w:pPr>
              <w:numPr>
                <w:ilvl w:val="0"/>
                <w:numId w:val="40"/>
              </w:numPr>
              <w:ind w:left="360"/>
              <w:textAlignment w:val="baseline"/>
              <w:rPr>
                <w:rStyle w:val="Editable"/>
              </w:rPr>
            </w:pPr>
            <w:r w:rsidRPr="00ED1D0F">
              <w:rPr>
                <w:rStyle w:val="Editable"/>
              </w:rPr>
              <w:t>Competitors, Experts, Interpreters, visitors should obtain the consent of those they wish to photograph.</w:t>
            </w:r>
          </w:p>
        </w:tc>
      </w:tr>
      <w:tr w:rsidR="00ED1D0F" w:rsidRPr="00B04361" w14:paraId="457561C4" w14:textId="77777777" w:rsidTr="004E50FF">
        <w:tc>
          <w:tcPr>
            <w:tcW w:w="3119" w:type="dxa"/>
          </w:tcPr>
          <w:p w14:paraId="2DC3533D" w14:textId="77777777" w:rsidR="00ED1D0F" w:rsidRPr="00ED1D0F" w:rsidRDefault="00ED1D0F" w:rsidP="00ED1D0F">
            <w:pPr>
              <w:rPr>
                <w:rStyle w:val="Editable"/>
              </w:rPr>
            </w:pPr>
            <w:r w:rsidRPr="00ED1D0F">
              <w:rPr>
                <w:rStyle w:val="Editable"/>
              </w:rPr>
              <w:t>Tools/infrastructure</w:t>
            </w:r>
          </w:p>
        </w:tc>
        <w:tc>
          <w:tcPr>
            <w:tcW w:w="5952" w:type="dxa"/>
          </w:tcPr>
          <w:p w14:paraId="395D2586" w14:textId="77777777" w:rsidR="00ED1D0F" w:rsidRPr="00ED1D0F" w:rsidRDefault="00ED1D0F" w:rsidP="00ED1D0F">
            <w:pPr>
              <w:numPr>
                <w:ilvl w:val="0"/>
                <w:numId w:val="41"/>
              </w:numPr>
              <w:ind w:left="360"/>
              <w:textAlignment w:val="baseline"/>
              <w:rPr>
                <w:rStyle w:val="Editable"/>
              </w:rPr>
            </w:pPr>
            <w:r w:rsidRPr="00ED1D0F">
              <w:rPr>
                <w:rStyle w:val="Editable"/>
              </w:rPr>
              <w:t>Competitors and Experts must wear ESD straps when handling PCBs and components.</w:t>
            </w:r>
          </w:p>
        </w:tc>
      </w:tr>
    </w:tbl>
    <w:p w14:paraId="43347F1C" w14:textId="77777777" w:rsidR="004E50FF" w:rsidRPr="004E50FF" w:rsidRDefault="004E50FF" w:rsidP="002025F4">
      <w:pPr>
        <w:pStyle w:val="Sectiontext"/>
      </w:pPr>
    </w:p>
    <w:p w14:paraId="4FFD2605" w14:textId="77777777" w:rsidR="007766E2" w:rsidRDefault="007766E2" w:rsidP="00672758">
      <w:pPr>
        <w:pStyle w:val="Otsikko1"/>
      </w:pPr>
      <w:bookmarkStart w:id="337" w:name="_Toc433625665"/>
      <w:r>
        <w:lastRenderedPageBreak/>
        <w:t>visitor and media engagemen</w:t>
      </w:r>
      <w:r w:rsidR="004C0C20">
        <w:t>T</w:t>
      </w:r>
      <w:bookmarkEnd w:id="337"/>
    </w:p>
    <w:p w14:paraId="3DA86748" w14:textId="77777777" w:rsidR="00793CDE" w:rsidRPr="00C02A5E" w:rsidRDefault="00793CDE" w:rsidP="00793CDE">
      <w:pPr>
        <w:pStyle w:val="Sectiontext"/>
        <w:rPr>
          <w:rStyle w:val="Editable"/>
        </w:rPr>
      </w:pPr>
      <w:r w:rsidRPr="00C02A5E">
        <w:rPr>
          <w:rStyle w:val="Editable"/>
        </w:rPr>
        <w:t xml:space="preserve">Following is a </w:t>
      </w:r>
      <w:r>
        <w:rPr>
          <w:rStyle w:val="Editable"/>
        </w:rPr>
        <w:t>list of possible ways to maximiz</w:t>
      </w:r>
      <w:r w:rsidRPr="00C02A5E">
        <w:rPr>
          <w:rStyle w:val="Editable"/>
        </w:rPr>
        <w:t>e visitor and media engagement</w:t>
      </w:r>
      <w:r>
        <w:rPr>
          <w:rStyle w:val="Editable"/>
        </w:rPr>
        <w:t>:</w:t>
      </w:r>
    </w:p>
    <w:p w14:paraId="008F0A5B" w14:textId="77777777" w:rsidR="00ED1D0F" w:rsidRPr="00ED1D0F" w:rsidRDefault="00ED1D0F" w:rsidP="00ED1D0F">
      <w:pPr>
        <w:pStyle w:val="Merkittyluettelo"/>
        <w:rPr>
          <w:rStyle w:val="Editable"/>
        </w:rPr>
      </w:pPr>
      <w:r w:rsidRPr="00ED1D0F">
        <w:rPr>
          <w:rStyle w:val="Editable"/>
        </w:rPr>
        <w:t>Try a trade;</w:t>
      </w:r>
    </w:p>
    <w:p w14:paraId="0A8CE655" w14:textId="77777777" w:rsidR="00ED1D0F" w:rsidRPr="00ED1D0F" w:rsidRDefault="00ED1D0F" w:rsidP="00ED1D0F">
      <w:pPr>
        <w:pStyle w:val="Merkittyluettelo"/>
        <w:rPr>
          <w:rStyle w:val="Editable"/>
        </w:rPr>
      </w:pPr>
      <w:r>
        <w:rPr>
          <w:rStyle w:val="Editable"/>
        </w:rPr>
        <w:t>D</w:t>
      </w:r>
      <w:r w:rsidRPr="00ED1D0F">
        <w:rPr>
          <w:rStyle w:val="Editable"/>
        </w:rPr>
        <w:t>isplay screens outlining the tasks being performed</w:t>
      </w:r>
      <w:r w:rsidR="00B16588">
        <w:rPr>
          <w:rStyle w:val="Editable"/>
        </w:rPr>
        <w:t>;</w:t>
      </w:r>
    </w:p>
    <w:p w14:paraId="5A6CF0DE" w14:textId="77777777" w:rsidR="00ED1D0F" w:rsidRPr="00ED1D0F" w:rsidRDefault="00ED1D0F" w:rsidP="00ED1D0F">
      <w:pPr>
        <w:pStyle w:val="Merkittyluettelo"/>
        <w:rPr>
          <w:rStyle w:val="Editable"/>
        </w:rPr>
      </w:pPr>
      <w:r>
        <w:rPr>
          <w:rStyle w:val="Editable"/>
        </w:rPr>
        <w:t>T</w:t>
      </w:r>
      <w:r w:rsidRPr="00ED1D0F">
        <w:rPr>
          <w:rStyle w:val="Editable"/>
        </w:rPr>
        <w:t>est Project descriptions;</w:t>
      </w:r>
    </w:p>
    <w:p w14:paraId="20615D83" w14:textId="77777777" w:rsidR="00ED1D0F" w:rsidRPr="00ED1D0F" w:rsidRDefault="00ED1D0F" w:rsidP="00ED1D0F">
      <w:pPr>
        <w:pStyle w:val="Merkittyluettelo"/>
        <w:rPr>
          <w:rStyle w:val="Editable"/>
        </w:rPr>
      </w:pPr>
      <w:r w:rsidRPr="00ED1D0F">
        <w:rPr>
          <w:rStyle w:val="Editable"/>
        </w:rPr>
        <w:t>Competitor profiles;</w:t>
      </w:r>
    </w:p>
    <w:p w14:paraId="524D391D" w14:textId="77777777" w:rsidR="00ED1D0F" w:rsidRPr="00ED1D0F" w:rsidRDefault="00ED1D0F" w:rsidP="00ED1D0F">
      <w:pPr>
        <w:pStyle w:val="Merkittyluettelo"/>
        <w:rPr>
          <w:rStyle w:val="Editable"/>
        </w:rPr>
      </w:pPr>
      <w:r w:rsidRPr="00ED1D0F">
        <w:rPr>
          <w:rStyle w:val="Editable"/>
        </w:rPr>
        <w:t>Career opportunities;</w:t>
      </w:r>
    </w:p>
    <w:p w14:paraId="7794F528" w14:textId="77777777" w:rsidR="00ED1D0F" w:rsidRPr="00ED1D0F" w:rsidRDefault="00ED1D0F" w:rsidP="00ED1D0F">
      <w:pPr>
        <w:pStyle w:val="Merkittyluettelo"/>
        <w:rPr>
          <w:rStyle w:val="Editable"/>
        </w:rPr>
      </w:pPr>
      <w:r w:rsidRPr="00ED1D0F">
        <w:rPr>
          <w:rStyle w:val="Editable"/>
        </w:rPr>
        <w:t xml:space="preserve">Daily </w:t>
      </w:r>
      <w:r w:rsidR="00B16588">
        <w:rPr>
          <w:rStyle w:val="Editable"/>
        </w:rPr>
        <w:t>reporting of Competition status;</w:t>
      </w:r>
    </w:p>
    <w:p w14:paraId="288E07C1" w14:textId="77777777" w:rsidR="00ED1D0F" w:rsidRPr="00ED1D0F" w:rsidRDefault="00ED1D0F" w:rsidP="00ED1D0F">
      <w:pPr>
        <w:pStyle w:val="Merkittyluettelo"/>
        <w:rPr>
          <w:rStyle w:val="Editable"/>
        </w:rPr>
      </w:pPr>
      <w:r w:rsidRPr="00ED1D0F">
        <w:rPr>
          <w:rStyle w:val="Editable"/>
        </w:rPr>
        <w:t>Display of interesting electronic project</w:t>
      </w:r>
      <w:r w:rsidR="00B16588">
        <w:rPr>
          <w:rStyle w:val="Editable"/>
        </w:rPr>
        <w:t>;</w:t>
      </w:r>
    </w:p>
    <w:p w14:paraId="6BCC3347" w14:textId="77777777" w:rsidR="00ED1D0F" w:rsidRPr="00ED1D0F" w:rsidRDefault="00ED1D0F" w:rsidP="00ED1D0F">
      <w:pPr>
        <w:pStyle w:val="Merkittyluettelo"/>
        <w:rPr>
          <w:rStyle w:val="Editable"/>
        </w:rPr>
      </w:pPr>
      <w:r w:rsidRPr="00ED1D0F">
        <w:rPr>
          <w:rStyle w:val="Editable"/>
        </w:rPr>
        <w:t>Display of past Test Projects</w:t>
      </w:r>
      <w:r w:rsidR="00B16588">
        <w:rPr>
          <w:rStyle w:val="Editable"/>
        </w:rPr>
        <w:t>;</w:t>
      </w:r>
    </w:p>
    <w:p w14:paraId="13D82587" w14:textId="77777777" w:rsidR="00ED1D0F" w:rsidRPr="00ED1D0F" w:rsidRDefault="00ED1D0F" w:rsidP="00ED1D0F">
      <w:pPr>
        <w:pStyle w:val="Merkittyluettelo"/>
        <w:rPr>
          <w:rStyle w:val="Editable"/>
        </w:rPr>
      </w:pPr>
      <w:r w:rsidRPr="00ED1D0F">
        <w:rPr>
          <w:rStyle w:val="Editable"/>
        </w:rPr>
        <w:t>Electronic Game visitors can play</w:t>
      </w:r>
      <w:r w:rsidR="00B16588">
        <w:rPr>
          <w:rStyle w:val="Editable"/>
        </w:rPr>
        <w:t>;</w:t>
      </w:r>
    </w:p>
    <w:p w14:paraId="662473E6" w14:textId="77777777" w:rsidR="00ED1D0F" w:rsidRPr="00ED1D0F" w:rsidRDefault="00ED1D0F" w:rsidP="00ED1D0F">
      <w:pPr>
        <w:pStyle w:val="Merkittyluettelo"/>
        <w:rPr>
          <w:rStyle w:val="Editable"/>
        </w:rPr>
      </w:pPr>
      <w:r w:rsidRPr="00ED1D0F">
        <w:rPr>
          <w:rStyle w:val="Editable"/>
        </w:rPr>
        <w:t>Encourage independent suppliers to develop test projects that are visually interesting and exciting</w:t>
      </w:r>
      <w:r w:rsidR="00B16588">
        <w:rPr>
          <w:rStyle w:val="Editable"/>
        </w:rPr>
        <w:t>;</w:t>
      </w:r>
    </w:p>
    <w:p w14:paraId="1F7F1FD0" w14:textId="77777777" w:rsidR="00ED1D0F" w:rsidRPr="00ED1D0F" w:rsidRDefault="00ED1D0F" w:rsidP="00ED1D0F">
      <w:pPr>
        <w:pStyle w:val="Merkittyluettelo"/>
        <w:rPr>
          <w:rStyle w:val="Editable"/>
        </w:rPr>
      </w:pPr>
      <w:r w:rsidRPr="00ED1D0F">
        <w:rPr>
          <w:rStyle w:val="Editable"/>
        </w:rPr>
        <w:t>Encourage independent supplier to allo</w:t>
      </w:r>
      <w:r w:rsidR="00B16588">
        <w:rPr>
          <w:rStyle w:val="Editable"/>
        </w:rPr>
        <w:t>w open-ended solutions to tasks;</w:t>
      </w:r>
    </w:p>
    <w:p w14:paraId="6AF43F8F" w14:textId="77777777" w:rsidR="00793CDE" w:rsidRPr="00F76FB4" w:rsidRDefault="00ED1D0F" w:rsidP="00ED1D0F">
      <w:pPr>
        <w:pStyle w:val="Merkittyluettelo"/>
        <w:rPr>
          <w:rStyle w:val="Editable"/>
        </w:rPr>
      </w:pPr>
      <w:r>
        <w:rPr>
          <w:rStyle w:val="Editable"/>
        </w:rPr>
        <w:t>S</w:t>
      </w:r>
      <w:r w:rsidRPr="00ED1D0F">
        <w:rPr>
          <w:rStyle w:val="Editable"/>
        </w:rPr>
        <w:t>ponsor install a mini working electronic production line close to the competition area.</w:t>
      </w:r>
    </w:p>
    <w:p w14:paraId="3737385A" w14:textId="77777777" w:rsidR="007E6C03" w:rsidRDefault="007E6C03" w:rsidP="000907F2">
      <w:pPr>
        <w:pStyle w:val="Editabletext"/>
      </w:pPr>
    </w:p>
    <w:p w14:paraId="5C79A1A5" w14:textId="77777777" w:rsidR="007766E2" w:rsidRDefault="007766E2" w:rsidP="00672758">
      <w:pPr>
        <w:pStyle w:val="Otsikko1"/>
      </w:pPr>
      <w:bookmarkStart w:id="338" w:name="_Toc433625666"/>
      <w:r>
        <w:lastRenderedPageBreak/>
        <w:t>Sustainability</w:t>
      </w:r>
      <w:bookmarkEnd w:id="338"/>
    </w:p>
    <w:p w14:paraId="413B25B0" w14:textId="77777777" w:rsidR="00B04361" w:rsidRDefault="00B04361" w:rsidP="00B04361">
      <w:pPr>
        <w:pStyle w:val="Sectiontext"/>
        <w:rPr>
          <w:rStyle w:val="Editable"/>
        </w:rPr>
      </w:pPr>
      <w:r>
        <w:rPr>
          <w:rStyle w:val="Editable"/>
        </w:rPr>
        <w:t xml:space="preserve">This skill competition will focus on the sustainable practices below: </w:t>
      </w:r>
    </w:p>
    <w:p w14:paraId="15219640" w14:textId="7ECB6552" w:rsidR="00ED1D0F" w:rsidRDefault="00ED1D0F" w:rsidP="00ED1D0F">
      <w:pPr>
        <w:pStyle w:val="Merkittyluettelo"/>
        <w:rPr>
          <w:rStyle w:val="Editable"/>
        </w:rPr>
      </w:pPr>
      <w:r w:rsidRPr="00ED1D0F">
        <w:rPr>
          <w:rStyle w:val="Editable"/>
        </w:rPr>
        <w:t>Recycling.</w:t>
      </w:r>
      <w:r w:rsidR="00A33D92">
        <w:rPr>
          <w:rStyle w:val="Editable"/>
        </w:rPr>
        <w:tab/>
      </w:r>
      <w:r w:rsidRPr="00ED1D0F">
        <w:rPr>
          <w:rStyle w:val="Editable"/>
        </w:rPr>
        <w:t>- Using project from previous competition for different task</w:t>
      </w:r>
      <w:r w:rsidR="00B16588">
        <w:rPr>
          <w:rStyle w:val="Editable"/>
        </w:rPr>
        <w:t>;</w:t>
      </w:r>
    </w:p>
    <w:p w14:paraId="46AA1596" w14:textId="0E4B1A31" w:rsidR="00A33D92" w:rsidRDefault="00A33D92" w:rsidP="001743A3">
      <w:pPr>
        <w:pStyle w:val="Merkittyluettelo"/>
        <w:numPr>
          <w:ilvl w:val="1"/>
          <w:numId w:val="41"/>
        </w:numPr>
        <w:rPr>
          <w:rStyle w:val="Editable"/>
        </w:rPr>
      </w:pPr>
      <w:r>
        <w:rPr>
          <w:rStyle w:val="Editable"/>
        </w:rPr>
        <w:t>Encourage use of industry donated components;</w:t>
      </w:r>
    </w:p>
    <w:p w14:paraId="72388178" w14:textId="3006A4E6" w:rsidR="00A33D92" w:rsidRPr="00ED1D0F" w:rsidRDefault="00A33D92" w:rsidP="001743A3">
      <w:pPr>
        <w:pStyle w:val="Merkittyluettelo"/>
        <w:numPr>
          <w:ilvl w:val="1"/>
          <w:numId w:val="41"/>
        </w:numPr>
        <w:rPr>
          <w:rStyle w:val="Editable"/>
        </w:rPr>
      </w:pPr>
      <w:r>
        <w:rPr>
          <w:rStyle w:val="Editable"/>
        </w:rPr>
        <w:t>Use datasheets in PDF form</w:t>
      </w:r>
    </w:p>
    <w:p w14:paraId="448DC966" w14:textId="3A572FB6" w:rsidR="00ED1D0F" w:rsidRPr="00ED1D0F" w:rsidRDefault="00ED1D0F" w:rsidP="00ED1D0F">
      <w:pPr>
        <w:pStyle w:val="Merkittyluettelo"/>
        <w:rPr>
          <w:rStyle w:val="Editable"/>
        </w:rPr>
      </w:pPr>
      <w:r w:rsidRPr="00ED1D0F">
        <w:rPr>
          <w:rStyle w:val="Editable"/>
        </w:rPr>
        <w:t xml:space="preserve">Use of ‘green’ materials </w:t>
      </w:r>
      <w:r w:rsidR="00A33D92">
        <w:rPr>
          <w:rStyle w:val="Editable"/>
        </w:rPr>
        <w:t>– e.g.  lead-free solder</w:t>
      </w:r>
      <w:r w:rsidR="00B16588">
        <w:rPr>
          <w:rStyle w:val="Editable"/>
        </w:rPr>
        <w:t xml:space="preserve"> is used;</w:t>
      </w:r>
    </w:p>
    <w:p w14:paraId="0E743815" w14:textId="77777777" w:rsidR="00ED1D0F" w:rsidRPr="00ED1D0F" w:rsidRDefault="00ED1D0F" w:rsidP="00ED1D0F">
      <w:pPr>
        <w:pStyle w:val="Merkittyluettelo"/>
        <w:rPr>
          <w:rStyle w:val="Editable"/>
        </w:rPr>
      </w:pPr>
      <w:r w:rsidRPr="00ED1D0F">
        <w:rPr>
          <w:rStyle w:val="Editable"/>
        </w:rPr>
        <w:t>Competition</w:t>
      </w:r>
      <w:r w:rsidR="00B16588">
        <w:rPr>
          <w:rStyle w:val="Editable"/>
        </w:rPr>
        <w:t xml:space="preserve"> tasks---- Host country funding;</w:t>
      </w:r>
    </w:p>
    <w:p w14:paraId="1B9831EE" w14:textId="77777777" w:rsidR="00ED1D0F" w:rsidRPr="00ED1D0F" w:rsidRDefault="00ED1D0F" w:rsidP="00ED1D0F">
      <w:pPr>
        <w:pStyle w:val="Merkittyluettelo"/>
        <w:rPr>
          <w:rStyle w:val="Editable"/>
        </w:rPr>
      </w:pPr>
      <w:r w:rsidRPr="00ED1D0F">
        <w:rPr>
          <w:rStyle w:val="Editable"/>
        </w:rPr>
        <w:t>Use of components available from global suppliers</w:t>
      </w:r>
      <w:r w:rsidR="00B16588">
        <w:rPr>
          <w:rStyle w:val="Editable"/>
        </w:rPr>
        <w:t>;</w:t>
      </w:r>
    </w:p>
    <w:p w14:paraId="38C0490F" w14:textId="77777777" w:rsidR="00793CDE" w:rsidRPr="00757347" w:rsidRDefault="00ED1D0F" w:rsidP="00ED1D0F">
      <w:pPr>
        <w:pStyle w:val="Merkittyluettelo"/>
        <w:numPr>
          <w:ilvl w:val="0"/>
          <w:numId w:val="0"/>
        </w:numPr>
        <w:ind w:left="1134" w:hanging="283"/>
        <w:rPr>
          <w:rStyle w:val="Editable"/>
        </w:rPr>
      </w:pPr>
      <w:r w:rsidRPr="00ED1D0F">
        <w:rPr>
          <w:rStyle w:val="Editable"/>
        </w:rPr>
        <w:t>•</w:t>
      </w:r>
      <w:r w:rsidRPr="00ED1D0F">
        <w:rPr>
          <w:rStyle w:val="Editable"/>
        </w:rPr>
        <w:tab/>
        <w:t>Ensur</w:t>
      </w:r>
      <w:r w:rsidR="00B16588">
        <w:rPr>
          <w:rStyle w:val="Editable"/>
        </w:rPr>
        <w:t>e that all items on IL are used;</w:t>
      </w:r>
    </w:p>
    <w:sectPr w:rsidR="00793CDE" w:rsidRPr="00757347" w:rsidSect="00E673BD">
      <w:headerReference w:type="even" r:id="rId23"/>
      <w:headerReference w:type="default" r:id="rId24"/>
      <w:footerReference w:type="even" r:id="rId25"/>
      <w:footerReference w:type="default" r:id="rId26"/>
      <w:pgSz w:w="11906" w:h="16838" w:code="9"/>
      <w:pgMar w:top="1985"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3E3E7" w14:textId="77777777" w:rsidR="00FA2C8D" w:rsidRDefault="00FA2C8D" w:rsidP="00313492">
      <w:r>
        <w:separator/>
      </w:r>
    </w:p>
    <w:p w14:paraId="402ABFC7" w14:textId="77777777" w:rsidR="00FA2C8D" w:rsidRDefault="00FA2C8D" w:rsidP="00313492"/>
    <w:p w14:paraId="430C0B3C" w14:textId="77777777" w:rsidR="00FA2C8D" w:rsidRDefault="00FA2C8D"/>
    <w:p w14:paraId="4017E3C0" w14:textId="77777777" w:rsidR="00FA2C8D" w:rsidRDefault="00FA2C8D"/>
  </w:endnote>
  <w:endnote w:type="continuationSeparator" w:id="0">
    <w:p w14:paraId="76C1CCB8" w14:textId="77777777" w:rsidR="00FA2C8D" w:rsidRDefault="00FA2C8D" w:rsidP="00313492">
      <w:r>
        <w:continuationSeparator/>
      </w:r>
    </w:p>
    <w:p w14:paraId="03D79846" w14:textId="77777777" w:rsidR="00FA2C8D" w:rsidRDefault="00FA2C8D" w:rsidP="00313492"/>
    <w:p w14:paraId="00F9586D" w14:textId="77777777" w:rsidR="00FA2C8D" w:rsidRDefault="00FA2C8D"/>
    <w:p w14:paraId="78C1FA67" w14:textId="77777777" w:rsidR="00FA2C8D" w:rsidRDefault="00FA2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altName w:val="Corbel"/>
    <w:charset w:val="00"/>
    <w:family w:val="swiss"/>
    <w:pitch w:val="variable"/>
    <w:sig w:usb0="800000AF" w:usb1="5000204A" w:usb2="00000000" w:usb3="00000000" w:csb0="0000009B"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80A66" w14:textId="77777777" w:rsidR="00BB56BF" w:rsidRDefault="00BB56BF">
    <w:pPr>
      <w:pStyle w:val="Alatunniste"/>
    </w:pPr>
  </w:p>
  <w:p w14:paraId="2A73AE0B" w14:textId="77777777" w:rsidR="00BB56BF" w:rsidRDefault="00BB56B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ulukkoRuudukko"/>
      <w:tblW w:w="9926" w:type="dxa"/>
      <w:tblBorders>
        <w:top w:val="single" w:sz="48" w:space="0" w:color="97D700"/>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2494"/>
      <w:gridCol w:w="4938"/>
      <w:gridCol w:w="2494"/>
    </w:tblGrid>
    <w:tr w:rsidR="00BB56BF" w:rsidRPr="00893901" w14:paraId="65F1B28B" w14:textId="77777777" w:rsidTr="00C6292E">
      <w:tc>
        <w:tcPr>
          <w:tcW w:w="2494" w:type="dxa"/>
          <w:vAlign w:val="center"/>
          <w:hideMark/>
        </w:tcPr>
        <w:p w14:paraId="210E0D06" w14:textId="27B26A32" w:rsidR="00BB56BF" w:rsidRPr="000C69CB" w:rsidRDefault="00BB56BF" w:rsidP="000F2C41">
          <w:pPr>
            <w:pStyle w:val="Alatunniste"/>
            <w:rPr>
              <w:lang w:val="fr-FR"/>
            </w:rPr>
          </w:pPr>
          <w:r>
            <w:rPr>
              <w:lang w:val="fr-FR"/>
            </w:rPr>
            <w:t>WSC2019</w:t>
          </w:r>
          <w:r w:rsidRPr="000C69CB">
            <w:rPr>
              <w:lang w:val="fr-FR"/>
            </w:rPr>
            <w:t>_TD</w:t>
          </w:r>
          <w:r>
            <w:rPr>
              <w:lang w:val="fr-FR"/>
            </w:rPr>
            <w:t>16</w:t>
          </w:r>
          <w:r w:rsidRPr="000C69CB">
            <w:rPr>
              <w:lang w:val="fr-FR"/>
            </w:rPr>
            <w:t>_EN</w:t>
          </w:r>
          <w:r w:rsidRPr="000C69CB">
            <w:rPr>
              <w:lang w:val="fr-FR"/>
            </w:rPr>
            <w:br/>
            <w:t>Date: 12.10.16 – v6.0</w:t>
          </w:r>
        </w:p>
      </w:tc>
      <w:tc>
        <w:tcPr>
          <w:tcW w:w="4938" w:type="dxa"/>
          <w:vAlign w:val="center"/>
          <w:hideMark/>
        </w:tcPr>
        <w:p w14:paraId="33166E3B" w14:textId="77777777" w:rsidR="00BB56BF" w:rsidRPr="00893901" w:rsidRDefault="00BB56BF" w:rsidP="000F2C41">
          <w:pPr>
            <w:pStyle w:val="Alatunniste"/>
            <w:jc w:val="center"/>
          </w:pPr>
          <w:r w:rsidRPr="00C6292E">
            <w:t xml:space="preserve">© </w:t>
          </w:r>
          <w:proofErr w:type="spellStart"/>
          <w:r w:rsidRPr="00C6292E">
            <w:t>WorldSkills</w:t>
          </w:r>
          <w:proofErr w:type="spellEnd"/>
          <w:r w:rsidRPr="00C6292E">
            <w:t xml:space="preserve"> International. All rights reserved</w:t>
          </w:r>
          <w:r>
            <w:br/>
            <w:t>ELECTRONICS</w:t>
          </w:r>
        </w:p>
      </w:tc>
      <w:tc>
        <w:tcPr>
          <w:tcW w:w="2494" w:type="dxa"/>
          <w:vAlign w:val="center"/>
          <w:hideMark/>
        </w:tcPr>
        <w:p w14:paraId="7E8F991C" w14:textId="2C4B6B84" w:rsidR="00BB56BF" w:rsidRPr="00893901" w:rsidRDefault="00BB56BF" w:rsidP="00E673BD">
          <w:pPr>
            <w:pStyle w:val="Alatunniste"/>
            <w:jc w:val="right"/>
          </w:pPr>
          <w:r w:rsidRPr="00893901">
            <w:fldChar w:fldCharType="begin"/>
          </w:r>
          <w:r w:rsidRPr="00893901">
            <w:instrText xml:space="preserve"> PAGE   \* MERGEFORMAT </w:instrText>
          </w:r>
          <w:r w:rsidRPr="00893901">
            <w:fldChar w:fldCharType="separate"/>
          </w:r>
          <w:r w:rsidR="00FD131A">
            <w:rPr>
              <w:noProof/>
            </w:rPr>
            <w:t>1</w:t>
          </w:r>
          <w:r w:rsidRPr="00893901">
            <w:fldChar w:fldCharType="end"/>
          </w:r>
          <w:r w:rsidRPr="00893901">
            <w:t xml:space="preserve"> of </w:t>
          </w:r>
          <w:fldSimple w:instr=" NUMPAGES   \* MERGEFORMAT ">
            <w:r w:rsidR="00FD131A">
              <w:rPr>
                <w:noProof/>
              </w:rPr>
              <w:t>28</w:t>
            </w:r>
          </w:fldSimple>
        </w:p>
      </w:tc>
    </w:tr>
  </w:tbl>
  <w:p w14:paraId="045B6394" w14:textId="77777777" w:rsidR="00BB56BF" w:rsidRDefault="00BB56BF" w:rsidP="002E24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25667" w14:textId="77777777" w:rsidR="00FA2C8D" w:rsidRDefault="00FA2C8D" w:rsidP="00313492">
      <w:r>
        <w:separator/>
      </w:r>
    </w:p>
    <w:p w14:paraId="66598F0C" w14:textId="77777777" w:rsidR="00FA2C8D" w:rsidRDefault="00FA2C8D"/>
  </w:footnote>
  <w:footnote w:type="continuationSeparator" w:id="0">
    <w:p w14:paraId="4BD47E53" w14:textId="77777777" w:rsidR="00FA2C8D" w:rsidRDefault="00FA2C8D" w:rsidP="00313492">
      <w:r>
        <w:continuationSeparator/>
      </w:r>
    </w:p>
    <w:p w14:paraId="31FF04FA" w14:textId="77777777" w:rsidR="00FA2C8D" w:rsidRDefault="00FA2C8D" w:rsidP="00313492"/>
    <w:p w14:paraId="1F6EC7F5" w14:textId="77777777" w:rsidR="00FA2C8D" w:rsidRDefault="00FA2C8D"/>
    <w:p w14:paraId="77F9D35F" w14:textId="77777777" w:rsidR="00FA2C8D" w:rsidRDefault="00FA2C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3C740" w14:textId="77777777" w:rsidR="00BB56BF" w:rsidRDefault="00BB56BF">
    <w:pPr>
      <w:pStyle w:val="Yltunniste"/>
    </w:pPr>
  </w:p>
  <w:p w14:paraId="138FE527" w14:textId="77777777" w:rsidR="00BB56BF" w:rsidRDefault="00BB56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2C1E3" w14:textId="77777777" w:rsidR="00BB56BF" w:rsidRDefault="00BB56BF" w:rsidP="00313492">
    <w:pPr>
      <w:pStyle w:val="Yltunniste"/>
    </w:pPr>
    <w:r w:rsidRPr="001D25AA">
      <w:rPr>
        <w:noProof/>
        <w:lang w:val="fi-FI" w:eastAsia="fi-FI"/>
      </w:rPr>
      <w:drawing>
        <wp:anchor distT="0" distB="0" distL="114300" distR="114300" simplePos="0" relativeHeight="251656704" behindDoc="1" locked="0" layoutInCell="1" allowOverlap="1" wp14:anchorId="0E9223B3" wp14:editId="17703843">
          <wp:simplePos x="0" y="0"/>
          <wp:positionH relativeFrom="page">
            <wp:posOffset>5897245</wp:posOffset>
          </wp:positionH>
          <wp:positionV relativeFrom="page">
            <wp:posOffset>248285</wp:posOffset>
          </wp:positionV>
          <wp:extent cx="1080000" cy="795600"/>
          <wp:effectExtent l="0" t="0" r="0" b="0"/>
          <wp:wrapNone/>
          <wp:docPr id="3" name="Picture 3" descr="\\psf\Home\\Dropbox (WS Secretariat)\WSI DESIGN\WS_Logos_Updated_SJ\RGB PNG\worldskills_lightgreen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f\Home\\Dropbox (WS Secretariat)\WSI DESIGN\WS_Logos_Updated_SJ\RGB PNG\worldskills_lightgreen_RGB-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79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25AA">
      <w:rPr>
        <w:noProof/>
        <w:lang w:val="fi-FI" w:eastAsia="fi-FI"/>
      </w:rPr>
      <w:drawing>
        <wp:anchor distT="0" distB="0" distL="114300" distR="114300" simplePos="0" relativeHeight="251658752" behindDoc="1" locked="0" layoutInCell="1" allowOverlap="1" wp14:anchorId="472B1896" wp14:editId="5B5B1FD0">
          <wp:simplePos x="0" y="0"/>
          <wp:positionH relativeFrom="page">
            <wp:posOffset>720090</wp:posOffset>
          </wp:positionH>
          <wp:positionV relativeFrom="page">
            <wp:posOffset>360045</wp:posOffset>
          </wp:positionV>
          <wp:extent cx="550800" cy="561600"/>
          <wp:effectExtent l="0" t="0" r="1905" b="0"/>
          <wp:wrapNone/>
          <wp:docPr id="4" name="Picture 4"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f\Home\\Dropbox (WS Secretariat)\WSI DESIGN\Updated templates (JC)\PowerPoint\elements\focus_competition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800" cy="56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84F90F" w14:textId="77777777" w:rsidR="00BB56BF" w:rsidRDefault="00BB56B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E8256"/>
    <w:lvl w:ilvl="0">
      <w:start w:val="1"/>
      <w:numFmt w:val="decimal"/>
      <w:pStyle w:val="Numeroituluettelo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Numeroituluettelo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68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AA0A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C71DB"/>
    <w:multiLevelType w:val="multilevel"/>
    <w:tmpl w:val="5500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BE331C3"/>
    <w:multiLevelType w:val="multilevel"/>
    <w:tmpl w:val="5C1AC4EC"/>
    <w:lvl w:ilvl="0">
      <w:start w:val="1"/>
      <w:numFmt w:val="decimal"/>
      <w:pStyle w:val="Numeroituluettelo"/>
      <w:lvlText w:val="%1."/>
      <w:lvlJc w:val="left"/>
      <w:pPr>
        <w:ind w:left="1134" w:hanging="283"/>
      </w:pPr>
      <w:rPr>
        <w:rFonts w:hint="default"/>
      </w:rPr>
    </w:lvl>
    <w:lvl w:ilvl="1">
      <w:start w:val="1"/>
      <w:numFmt w:val="lowerLetter"/>
      <w:pStyle w:val="Numeroituluettelo2"/>
      <w:lvlText w:val="(%2)"/>
      <w:lvlJc w:val="left"/>
      <w:pPr>
        <w:ind w:left="1418" w:hanging="283"/>
      </w:pPr>
      <w:rPr>
        <w:rFonts w:hint="default"/>
      </w:rPr>
    </w:lvl>
    <w:lvl w:ilvl="2">
      <w:start w:val="1"/>
      <w:numFmt w:val="lowerRoman"/>
      <w:pStyle w:val="Numeroituluettelo3"/>
      <w:lvlText w:val="(%3)"/>
      <w:lvlJc w:val="left"/>
      <w:pPr>
        <w:ind w:left="1702" w:hanging="283"/>
      </w:pPr>
      <w:rPr>
        <w:rFonts w:hint="default"/>
      </w:rPr>
    </w:lvl>
    <w:lvl w:ilvl="3">
      <w:start w:val="1"/>
      <w:numFmt w:val="none"/>
      <w:lvlText w:val=""/>
      <w:lvlJc w:val="left"/>
      <w:pPr>
        <w:ind w:left="1986" w:hanging="283"/>
      </w:pPr>
      <w:rPr>
        <w:rFonts w:hint="default"/>
      </w:rPr>
    </w:lvl>
    <w:lvl w:ilvl="4">
      <w:start w:val="1"/>
      <w:numFmt w:val="none"/>
      <w:lvlText w:val=""/>
      <w:lvlJc w:val="left"/>
      <w:pPr>
        <w:ind w:left="2270" w:hanging="283"/>
      </w:pPr>
      <w:rPr>
        <w:rFonts w:hint="default"/>
      </w:rPr>
    </w:lvl>
    <w:lvl w:ilvl="5">
      <w:start w:val="1"/>
      <w:numFmt w:val="none"/>
      <w:lvlText w:val=""/>
      <w:lvlJc w:val="left"/>
      <w:pPr>
        <w:ind w:left="2554" w:hanging="283"/>
      </w:pPr>
      <w:rPr>
        <w:rFonts w:hint="default"/>
      </w:rPr>
    </w:lvl>
    <w:lvl w:ilvl="6">
      <w:start w:val="1"/>
      <w:numFmt w:val="none"/>
      <w:lvlText w:val=""/>
      <w:lvlJc w:val="left"/>
      <w:pPr>
        <w:ind w:left="2838" w:hanging="283"/>
      </w:pPr>
      <w:rPr>
        <w:rFonts w:hint="default"/>
      </w:rPr>
    </w:lvl>
    <w:lvl w:ilvl="7">
      <w:start w:val="1"/>
      <w:numFmt w:val="none"/>
      <w:lvlText w:val=""/>
      <w:lvlJc w:val="left"/>
      <w:pPr>
        <w:ind w:left="3122" w:hanging="283"/>
      </w:pPr>
      <w:rPr>
        <w:rFonts w:hint="default"/>
      </w:rPr>
    </w:lvl>
    <w:lvl w:ilvl="8">
      <w:start w:val="1"/>
      <w:numFmt w:val="none"/>
      <w:lvlText w:val=""/>
      <w:lvlJc w:val="left"/>
      <w:pPr>
        <w:ind w:left="3406" w:hanging="283"/>
      </w:pPr>
      <w:rPr>
        <w:rFonts w:hint="default"/>
      </w:rPr>
    </w:lvl>
  </w:abstractNum>
  <w:abstractNum w:abstractNumId="14" w15:restartNumberingAfterBreak="0">
    <w:nsid w:val="0D0C4966"/>
    <w:multiLevelType w:val="multilevel"/>
    <w:tmpl w:val="0809001D"/>
    <w:styleLink w:val="TableBullet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5464B"/>
    <w:multiLevelType w:val="multilevel"/>
    <w:tmpl w:val="CA8E21E4"/>
    <w:lvl w:ilvl="0">
      <w:start w:val="1"/>
      <w:numFmt w:val="bullet"/>
      <w:pStyle w:val="TableBullet"/>
      <w:lvlText w:val=""/>
      <w:lvlJc w:val="left"/>
      <w:pPr>
        <w:ind w:left="284" w:hanging="284"/>
      </w:pPr>
      <w:rPr>
        <w:rFonts w:ascii="Symbol" w:hAnsi="Symbol" w:hint="default"/>
      </w:rPr>
    </w:lvl>
    <w:lvl w:ilvl="1">
      <w:start w:val="1"/>
      <w:numFmt w:val="bullet"/>
      <w:pStyle w:val="TableBullet2"/>
      <w:lvlText w:val=""/>
      <w:lvlJc w:val="left"/>
      <w:pPr>
        <w:ind w:left="568" w:hanging="284"/>
      </w:pPr>
      <w:rPr>
        <w:rFonts w:ascii="Symbol" w:hAnsi="Symbol" w:hint="default"/>
      </w:rPr>
    </w:lvl>
    <w:lvl w:ilvl="2">
      <w:start w:val="1"/>
      <w:numFmt w:val="none"/>
      <w:lvlText w:val="%3)"/>
      <w:lvlJc w:val="left"/>
      <w:pPr>
        <w:ind w:left="852" w:hanging="284"/>
      </w:pPr>
      <w:rPr>
        <w:rFonts w:hint="default"/>
      </w:rPr>
    </w:lvl>
    <w:lvl w:ilvl="3">
      <w:start w:val="1"/>
      <w:numFmt w:val="none"/>
      <w:lvlText w:val="(%4)"/>
      <w:lvlJc w:val="left"/>
      <w:pPr>
        <w:ind w:left="1136" w:hanging="284"/>
      </w:pPr>
      <w:rPr>
        <w:rFonts w:hint="default"/>
      </w:rPr>
    </w:lvl>
    <w:lvl w:ilvl="4">
      <w:start w:val="1"/>
      <w:numFmt w:val="none"/>
      <w:lvlText w:val="(%5)"/>
      <w:lvlJc w:val="left"/>
      <w:pPr>
        <w:ind w:left="1420" w:hanging="284"/>
      </w:pPr>
      <w:rPr>
        <w:rFonts w:hint="default"/>
      </w:rPr>
    </w:lvl>
    <w:lvl w:ilvl="5">
      <w:start w:val="1"/>
      <w:numFmt w:val="none"/>
      <w:lvlText w:val="(%6)"/>
      <w:lvlJc w:val="left"/>
      <w:pPr>
        <w:ind w:left="1704" w:hanging="284"/>
      </w:pPr>
      <w:rPr>
        <w:rFonts w:hint="default"/>
      </w:rPr>
    </w:lvl>
    <w:lvl w:ilvl="6">
      <w:start w:val="1"/>
      <w:numFmt w:val="none"/>
      <w:lvlText w:val="%7."/>
      <w:lvlJc w:val="left"/>
      <w:pPr>
        <w:ind w:left="1988" w:hanging="284"/>
      </w:pPr>
      <w:rPr>
        <w:rFonts w:hint="default"/>
      </w:rPr>
    </w:lvl>
    <w:lvl w:ilvl="7">
      <w:start w:val="1"/>
      <w:numFmt w:val="none"/>
      <w:lvlText w:val="%8."/>
      <w:lvlJc w:val="left"/>
      <w:pPr>
        <w:ind w:left="2272" w:hanging="284"/>
      </w:pPr>
      <w:rPr>
        <w:rFonts w:hint="default"/>
      </w:rPr>
    </w:lvl>
    <w:lvl w:ilvl="8">
      <w:start w:val="1"/>
      <w:numFmt w:val="none"/>
      <w:lvlText w:val="%9."/>
      <w:lvlJc w:val="left"/>
      <w:pPr>
        <w:ind w:left="2556" w:hanging="284"/>
      </w:pPr>
      <w:rPr>
        <w:rFonts w:hint="default"/>
      </w:rPr>
    </w:lvl>
  </w:abstractNum>
  <w:abstractNum w:abstractNumId="16" w15:restartNumberingAfterBreak="0">
    <w:nsid w:val="17A143BF"/>
    <w:multiLevelType w:val="multilevel"/>
    <w:tmpl w:val="3ADEA62C"/>
    <w:numStyleLink w:val="ListBullets"/>
  </w:abstractNum>
  <w:abstractNum w:abstractNumId="17" w15:restartNumberingAfterBreak="0">
    <w:nsid w:val="18D546E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FF6E9C"/>
    <w:multiLevelType w:val="multilevel"/>
    <w:tmpl w:val="A00A1864"/>
    <w:styleLink w:val="ListNumbers"/>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9" w15:restartNumberingAfterBreak="0">
    <w:nsid w:val="2003392B"/>
    <w:multiLevelType w:val="multilevel"/>
    <w:tmpl w:val="ECFAE1C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color w:val="000000" w:themeColor="text1"/>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02A2610"/>
    <w:multiLevelType w:val="multilevel"/>
    <w:tmpl w:val="3ADEA62C"/>
    <w:styleLink w:val="ListBullets"/>
    <w:lvl w:ilvl="0">
      <w:start w:val="1"/>
      <w:numFmt w:val="bullet"/>
      <w:lvlText w:val=""/>
      <w:lvlJc w:val="left"/>
      <w:pPr>
        <w:ind w:left="1135" w:hanging="284"/>
      </w:pPr>
      <w:rPr>
        <w:rFonts w:ascii="Symbol" w:hAnsi="Symbol" w:hint="default"/>
      </w:rPr>
    </w:lvl>
    <w:lvl w:ilvl="1">
      <w:start w:val="1"/>
      <w:numFmt w:val="bullet"/>
      <w:lvlText w:val=""/>
      <w:lvlJc w:val="left"/>
      <w:pPr>
        <w:ind w:left="1419" w:hanging="284"/>
      </w:pPr>
      <w:rPr>
        <w:rFonts w:ascii="Symbol" w:hAnsi="Symbol" w:hint="default"/>
      </w:rPr>
    </w:lvl>
    <w:lvl w:ilvl="2">
      <w:start w:val="1"/>
      <w:numFmt w:val="bullet"/>
      <w:lvlText w:val=""/>
      <w:lvlJc w:val="left"/>
      <w:pPr>
        <w:ind w:left="1703" w:hanging="284"/>
      </w:pPr>
      <w:rPr>
        <w:rFonts w:ascii="Symbol" w:hAnsi="Symbol" w:hint="default"/>
      </w:rPr>
    </w:lvl>
    <w:lvl w:ilvl="3">
      <w:start w:val="1"/>
      <w:numFmt w:val="bullet"/>
      <w:lvlText w:val=""/>
      <w:lvlJc w:val="left"/>
      <w:pPr>
        <w:ind w:left="1987" w:hanging="284"/>
      </w:pPr>
      <w:rPr>
        <w:rFonts w:ascii="Symbol" w:hAnsi="Symbol" w:hint="default"/>
      </w:rPr>
    </w:lvl>
    <w:lvl w:ilvl="4">
      <w:start w:val="1"/>
      <w:numFmt w:val="bullet"/>
      <w:lvlText w:val=""/>
      <w:lvlJc w:val="left"/>
      <w:pPr>
        <w:ind w:left="2271" w:hanging="284"/>
      </w:pPr>
      <w:rPr>
        <w:rFonts w:ascii="Symbol" w:hAnsi="Symbol" w:hint="default"/>
      </w:rPr>
    </w:lvl>
    <w:lvl w:ilvl="5">
      <w:start w:val="1"/>
      <w:numFmt w:val="none"/>
      <w:lvlText w:val=""/>
      <w:lvlJc w:val="left"/>
      <w:pPr>
        <w:ind w:left="2555" w:hanging="284"/>
      </w:pPr>
      <w:rPr>
        <w:rFonts w:hint="default"/>
      </w:rPr>
    </w:lvl>
    <w:lvl w:ilvl="6">
      <w:start w:val="1"/>
      <w:numFmt w:val="none"/>
      <w:lvlText w:val=""/>
      <w:lvlJc w:val="left"/>
      <w:pPr>
        <w:ind w:left="2839" w:hanging="284"/>
      </w:pPr>
      <w:rPr>
        <w:rFonts w:hint="default"/>
      </w:rPr>
    </w:lvl>
    <w:lvl w:ilvl="7">
      <w:start w:val="1"/>
      <w:numFmt w:val="none"/>
      <w:lvlText w:val=""/>
      <w:lvlJc w:val="left"/>
      <w:pPr>
        <w:ind w:left="3123" w:hanging="284"/>
      </w:pPr>
      <w:rPr>
        <w:rFonts w:hint="default"/>
      </w:rPr>
    </w:lvl>
    <w:lvl w:ilvl="8">
      <w:start w:val="1"/>
      <w:numFmt w:val="none"/>
      <w:lvlText w:val=""/>
      <w:lvlJc w:val="left"/>
      <w:pPr>
        <w:ind w:left="3407" w:hanging="284"/>
      </w:pPr>
      <w:rPr>
        <w:rFonts w:hint="default"/>
      </w:rPr>
    </w:lvl>
  </w:abstractNum>
  <w:abstractNum w:abstractNumId="21" w15:restartNumberingAfterBreak="0">
    <w:nsid w:val="31E90357"/>
    <w:multiLevelType w:val="hybridMultilevel"/>
    <w:tmpl w:val="7A98A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02373A"/>
    <w:multiLevelType w:val="multilevel"/>
    <w:tmpl w:val="70A014E8"/>
    <w:lvl w:ilvl="0">
      <w:start w:val="1"/>
      <w:numFmt w:val="decimal"/>
      <w:pStyle w:val="Sisluet1"/>
      <w:lvlText w:val="%1"/>
      <w:lvlJc w:val="right"/>
      <w:pPr>
        <w:ind w:left="851" w:hanging="142"/>
      </w:pPr>
      <w:rPr>
        <w:rFonts w:ascii="Frutiger LT Com 45 Light" w:hAnsi="Frutiger LT Com 45 Light" w:hint="default"/>
        <w:b/>
        <w:i w:val="0"/>
      </w:rPr>
    </w:lvl>
    <w:lvl w:ilvl="1">
      <w:start w:val="1"/>
      <w:numFmt w:val="decimal"/>
      <w:pStyle w:val="Sisluet2"/>
      <w:lvlText w:val="%1.%2"/>
      <w:lvlJc w:val="right"/>
      <w:pPr>
        <w:ind w:left="851" w:hanging="142"/>
      </w:pPr>
      <w:rPr>
        <w:rFonts w:ascii="Frutiger LT Com 45 Light" w:hAnsi="Frutiger LT Com 45 Light" w:hint="default"/>
        <w:b w:val="0"/>
        <w:i w:val="0"/>
      </w:rPr>
    </w:lvl>
    <w:lvl w:ilvl="2">
      <w:start w:val="1"/>
      <w:numFmt w:val="decimal"/>
      <w:pStyle w:val="Sisluet3"/>
      <w:lvlText w:val="%1.%2.%3"/>
      <w:lvlJc w:val="right"/>
      <w:pPr>
        <w:ind w:left="851" w:hanging="142"/>
      </w:pPr>
      <w:rPr>
        <w:rFonts w:ascii="Frutiger LT Com 45 Light" w:hAnsi="Frutiger LT Com 45 Light" w:hint="default"/>
        <w:b w:val="0"/>
        <w:i w:val="0"/>
      </w:rPr>
    </w:lvl>
    <w:lvl w:ilvl="3">
      <w:start w:val="1"/>
      <w:numFmt w:val="none"/>
      <w:lvlText w:val="%4"/>
      <w:lvlJc w:val="left"/>
      <w:pPr>
        <w:ind w:left="851" w:hanging="142"/>
      </w:pPr>
      <w:rPr>
        <w:rFonts w:hint="default"/>
      </w:rPr>
    </w:lvl>
    <w:lvl w:ilvl="4">
      <w:start w:val="1"/>
      <w:numFmt w:val="lowerLetter"/>
      <w:lvlText w:val="%5."/>
      <w:lvlJc w:val="left"/>
      <w:pPr>
        <w:ind w:left="851" w:hanging="142"/>
      </w:pPr>
      <w:rPr>
        <w:rFonts w:hint="default"/>
      </w:rPr>
    </w:lvl>
    <w:lvl w:ilvl="5">
      <w:start w:val="1"/>
      <w:numFmt w:val="lowerRoman"/>
      <w:lvlText w:val="%6."/>
      <w:lvlJc w:val="right"/>
      <w:pPr>
        <w:ind w:left="851" w:hanging="142"/>
      </w:pPr>
      <w:rPr>
        <w:rFonts w:hint="default"/>
      </w:rPr>
    </w:lvl>
    <w:lvl w:ilvl="6">
      <w:start w:val="1"/>
      <w:numFmt w:val="decimal"/>
      <w:lvlText w:val="%7."/>
      <w:lvlJc w:val="left"/>
      <w:pPr>
        <w:ind w:left="851" w:hanging="142"/>
      </w:pPr>
      <w:rPr>
        <w:rFonts w:hint="default"/>
      </w:rPr>
    </w:lvl>
    <w:lvl w:ilvl="7">
      <w:start w:val="1"/>
      <w:numFmt w:val="lowerLetter"/>
      <w:lvlText w:val="%8."/>
      <w:lvlJc w:val="left"/>
      <w:pPr>
        <w:ind w:left="851" w:hanging="142"/>
      </w:pPr>
      <w:rPr>
        <w:rFonts w:hint="default"/>
      </w:rPr>
    </w:lvl>
    <w:lvl w:ilvl="8">
      <w:start w:val="1"/>
      <w:numFmt w:val="lowerRoman"/>
      <w:lvlText w:val="%9."/>
      <w:lvlJc w:val="right"/>
      <w:pPr>
        <w:ind w:left="851" w:hanging="142"/>
      </w:pPr>
      <w:rPr>
        <w:rFonts w:hint="default"/>
      </w:rPr>
    </w:lvl>
  </w:abstractNum>
  <w:abstractNum w:abstractNumId="24" w15:restartNumberingAfterBreak="0">
    <w:nsid w:val="43D92E01"/>
    <w:multiLevelType w:val="multilevel"/>
    <w:tmpl w:val="48404478"/>
    <w:lvl w:ilvl="0">
      <w:start w:val="1"/>
      <w:numFmt w:val="bullet"/>
      <w:pStyle w:val="Merkittyluettelo"/>
      <w:lvlText w:val=""/>
      <w:lvlJc w:val="left"/>
      <w:pPr>
        <w:ind w:left="1134" w:hanging="283"/>
      </w:pPr>
      <w:rPr>
        <w:rFonts w:ascii="Symbol" w:hAnsi="Symbol" w:hint="default"/>
      </w:rPr>
    </w:lvl>
    <w:lvl w:ilvl="1">
      <w:start w:val="1"/>
      <w:numFmt w:val="bullet"/>
      <w:pStyle w:val="Merkittyluettelo2"/>
      <w:lvlText w:val=""/>
      <w:lvlJc w:val="left"/>
      <w:pPr>
        <w:tabs>
          <w:tab w:val="num" w:pos="851"/>
        </w:tabs>
        <w:ind w:left="1418" w:hanging="283"/>
      </w:pPr>
      <w:rPr>
        <w:rFonts w:ascii="Symbol" w:hAnsi="Symbol" w:hint="default"/>
      </w:rPr>
    </w:lvl>
    <w:lvl w:ilvl="2">
      <w:start w:val="1"/>
      <w:numFmt w:val="bullet"/>
      <w:pStyle w:val="Merkittyluettelo3"/>
      <w:lvlText w:val=""/>
      <w:lvlJc w:val="left"/>
      <w:pPr>
        <w:ind w:left="1701" w:hanging="282"/>
      </w:pPr>
      <w:rPr>
        <w:rFonts w:ascii="Symbol" w:hAnsi="Symbol" w:hint="default"/>
      </w:rPr>
    </w:lvl>
    <w:lvl w:ilvl="3">
      <w:start w:val="1"/>
      <w:numFmt w:val="bullet"/>
      <w:pStyle w:val="Merkittyluettelo4"/>
      <w:lvlText w:val=""/>
      <w:lvlJc w:val="left"/>
      <w:pPr>
        <w:ind w:left="1136" w:firstLine="567"/>
      </w:pPr>
      <w:rPr>
        <w:rFonts w:ascii="Symbol" w:hAnsi="Symbol" w:hint="default"/>
      </w:rPr>
    </w:lvl>
    <w:lvl w:ilvl="4">
      <w:start w:val="1"/>
      <w:numFmt w:val="bullet"/>
      <w:pStyle w:val="Merkittyluettelo5"/>
      <w:lvlText w:val=""/>
      <w:lvlJc w:val="left"/>
      <w:pPr>
        <w:ind w:left="1420" w:firstLine="567"/>
      </w:pPr>
      <w:rPr>
        <w:rFonts w:ascii="Symbol" w:hAnsi="Symbol" w:hint="default"/>
      </w:rPr>
    </w:lvl>
    <w:lvl w:ilvl="5">
      <w:start w:val="1"/>
      <w:numFmt w:val="none"/>
      <w:lvlText w:val=""/>
      <w:lvlJc w:val="left"/>
      <w:pPr>
        <w:ind w:left="1704" w:firstLine="567"/>
      </w:pPr>
      <w:rPr>
        <w:rFonts w:hint="default"/>
      </w:rPr>
    </w:lvl>
    <w:lvl w:ilvl="6">
      <w:start w:val="1"/>
      <w:numFmt w:val="none"/>
      <w:lvlText w:val=""/>
      <w:lvlJc w:val="left"/>
      <w:pPr>
        <w:ind w:left="1988" w:firstLine="567"/>
      </w:pPr>
      <w:rPr>
        <w:rFonts w:hint="default"/>
      </w:rPr>
    </w:lvl>
    <w:lvl w:ilvl="7">
      <w:start w:val="1"/>
      <w:numFmt w:val="none"/>
      <w:lvlText w:val=""/>
      <w:lvlJc w:val="left"/>
      <w:pPr>
        <w:ind w:left="2272" w:firstLine="567"/>
      </w:pPr>
      <w:rPr>
        <w:rFonts w:hint="default"/>
      </w:rPr>
    </w:lvl>
    <w:lvl w:ilvl="8">
      <w:start w:val="1"/>
      <w:numFmt w:val="none"/>
      <w:lvlText w:val=""/>
      <w:lvlJc w:val="left"/>
      <w:pPr>
        <w:ind w:left="2556" w:firstLine="567"/>
      </w:pPr>
      <w:rPr>
        <w:rFonts w:hint="default"/>
      </w:rPr>
    </w:lvl>
  </w:abstractNum>
  <w:abstractNum w:abstractNumId="25" w15:restartNumberingAfterBreak="0">
    <w:nsid w:val="462B3309"/>
    <w:multiLevelType w:val="multilevel"/>
    <w:tmpl w:val="78FAA312"/>
    <w:lvl w:ilvl="0">
      <w:start w:val="1"/>
      <w:numFmt w:val="decimal"/>
      <w:pStyle w:val="Otsikko1"/>
      <w:lvlText w:val="%1"/>
      <w:lvlJc w:val="right"/>
      <w:pPr>
        <w:ind w:left="851" w:hanging="142"/>
      </w:pPr>
      <w:rPr>
        <w:rFonts w:ascii="Frutiger LT Com 45 Light" w:hAnsi="Frutiger LT Com 45 Light" w:hint="default"/>
        <w:b w:val="0"/>
        <w:i w:val="0"/>
      </w:rPr>
    </w:lvl>
    <w:lvl w:ilvl="1">
      <w:start w:val="1"/>
      <w:numFmt w:val="decimal"/>
      <w:pStyle w:val="Otsikko2"/>
      <w:lvlText w:val="%1.%2"/>
      <w:lvlJc w:val="right"/>
      <w:pPr>
        <w:ind w:left="851" w:hanging="142"/>
      </w:pPr>
      <w:rPr>
        <w:rFonts w:ascii="Frutiger LT Com 45 Light" w:hAnsi="Frutiger LT Com 45 Light" w:hint="default"/>
        <w:b w:val="0"/>
        <w:i w:val="0"/>
      </w:rPr>
    </w:lvl>
    <w:lvl w:ilvl="2">
      <w:start w:val="1"/>
      <w:numFmt w:val="decimal"/>
      <w:pStyle w:val="Otsikko3"/>
      <w:lvlText w:val="%1.%2.%3"/>
      <w:lvlJc w:val="right"/>
      <w:pPr>
        <w:ind w:left="851" w:hanging="142"/>
      </w:pPr>
      <w:rPr>
        <w:rFonts w:ascii="Frutiger LT Com 45 Light" w:hAnsi="Frutiger LT Com 45 Light" w:hint="default"/>
        <w:b w:val="0"/>
        <w:i w:val="0"/>
      </w:rPr>
    </w:lvl>
    <w:lvl w:ilvl="3">
      <w:start w:val="1"/>
      <w:numFmt w:val="none"/>
      <w:pStyle w:val="Otsikko4"/>
      <w:suff w:val="nothing"/>
      <w:lvlText w:val="%4"/>
      <w:lvlJc w:val="left"/>
      <w:pPr>
        <w:ind w:left="851" w:firstLine="0"/>
      </w:pPr>
      <w:rPr>
        <w:rFonts w:hint="default"/>
      </w:rPr>
    </w:lvl>
    <w:lvl w:ilvl="4">
      <w:start w:val="1"/>
      <w:numFmt w:val="none"/>
      <w:pStyle w:val="Otsikko5"/>
      <w:suff w:val="nothing"/>
      <w:lvlText w:val="%5"/>
      <w:lvlJc w:val="left"/>
      <w:pPr>
        <w:ind w:left="851" w:firstLine="0"/>
      </w:pPr>
      <w:rPr>
        <w:rFonts w:hint="default"/>
      </w:rPr>
    </w:lvl>
    <w:lvl w:ilvl="5">
      <w:start w:val="1"/>
      <w:numFmt w:val="lowerRoman"/>
      <w:lvlText w:val="%6."/>
      <w:lvlJc w:val="right"/>
      <w:pPr>
        <w:ind w:left="851" w:hanging="142"/>
      </w:pPr>
      <w:rPr>
        <w:rFonts w:hint="default"/>
      </w:rPr>
    </w:lvl>
    <w:lvl w:ilvl="6">
      <w:start w:val="1"/>
      <w:numFmt w:val="decimal"/>
      <w:lvlText w:val="%7."/>
      <w:lvlJc w:val="left"/>
      <w:pPr>
        <w:ind w:left="851" w:hanging="142"/>
      </w:pPr>
      <w:rPr>
        <w:rFonts w:hint="default"/>
      </w:rPr>
    </w:lvl>
    <w:lvl w:ilvl="7">
      <w:start w:val="1"/>
      <w:numFmt w:val="lowerLetter"/>
      <w:lvlText w:val="%8."/>
      <w:lvlJc w:val="left"/>
      <w:pPr>
        <w:ind w:left="851" w:hanging="142"/>
      </w:pPr>
      <w:rPr>
        <w:rFonts w:hint="default"/>
      </w:rPr>
    </w:lvl>
    <w:lvl w:ilvl="8">
      <w:start w:val="1"/>
      <w:numFmt w:val="lowerRoman"/>
      <w:lvlText w:val="%9."/>
      <w:lvlJc w:val="right"/>
      <w:pPr>
        <w:ind w:left="851" w:hanging="142"/>
      </w:pPr>
      <w:rPr>
        <w:rFonts w:hint="default"/>
      </w:rPr>
    </w:lvl>
  </w:abstractNum>
  <w:abstractNum w:abstractNumId="26"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E12DBC"/>
    <w:multiLevelType w:val="multilevel"/>
    <w:tmpl w:val="7838A05C"/>
    <w:lvl w:ilvl="0">
      <w:start w:val="1"/>
      <w:numFmt w:val="upperLetter"/>
      <w:lvlText w:val="%1."/>
      <w:lvlJc w:val="left"/>
      <w:pPr>
        <w:ind w:left="1134" w:hanging="283"/>
      </w:pPr>
      <w:rPr>
        <w:rFonts w:hint="default"/>
      </w:rPr>
    </w:lvl>
    <w:lvl w:ilvl="1">
      <w:start w:val="1"/>
      <w:numFmt w:val="lowerLetter"/>
      <w:lvlText w:val="(%2)"/>
      <w:lvlJc w:val="left"/>
      <w:pPr>
        <w:ind w:left="1418" w:hanging="283"/>
      </w:pPr>
      <w:rPr>
        <w:rFonts w:hint="default"/>
      </w:rPr>
    </w:lvl>
    <w:lvl w:ilvl="2">
      <w:start w:val="1"/>
      <w:numFmt w:val="lowerRoman"/>
      <w:lvlText w:val="(%3)"/>
      <w:lvlJc w:val="left"/>
      <w:pPr>
        <w:ind w:left="1702" w:hanging="283"/>
      </w:pPr>
      <w:rPr>
        <w:rFonts w:hint="default"/>
      </w:rPr>
    </w:lvl>
    <w:lvl w:ilvl="3">
      <w:start w:val="1"/>
      <w:numFmt w:val="none"/>
      <w:lvlText w:val=""/>
      <w:lvlJc w:val="left"/>
      <w:pPr>
        <w:ind w:left="1986" w:hanging="283"/>
      </w:pPr>
      <w:rPr>
        <w:rFonts w:hint="default"/>
      </w:rPr>
    </w:lvl>
    <w:lvl w:ilvl="4">
      <w:start w:val="1"/>
      <w:numFmt w:val="none"/>
      <w:lvlText w:val=""/>
      <w:lvlJc w:val="left"/>
      <w:pPr>
        <w:ind w:left="2270" w:hanging="283"/>
      </w:pPr>
      <w:rPr>
        <w:rFonts w:hint="default"/>
      </w:rPr>
    </w:lvl>
    <w:lvl w:ilvl="5">
      <w:start w:val="1"/>
      <w:numFmt w:val="none"/>
      <w:lvlText w:val=""/>
      <w:lvlJc w:val="left"/>
      <w:pPr>
        <w:ind w:left="2554" w:hanging="283"/>
      </w:pPr>
      <w:rPr>
        <w:rFonts w:hint="default"/>
      </w:rPr>
    </w:lvl>
    <w:lvl w:ilvl="6">
      <w:start w:val="1"/>
      <w:numFmt w:val="none"/>
      <w:lvlText w:val=""/>
      <w:lvlJc w:val="left"/>
      <w:pPr>
        <w:ind w:left="2838" w:hanging="283"/>
      </w:pPr>
      <w:rPr>
        <w:rFonts w:hint="default"/>
      </w:rPr>
    </w:lvl>
    <w:lvl w:ilvl="7">
      <w:start w:val="1"/>
      <w:numFmt w:val="none"/>
      <w:lvlText w:val=""/>
      <w:lvlJc w:val="left"/>
      <w:pPr>
        <w:ind w:left="3122" w:hanging="283"/>
      </w:pPr>
      <w:rPr>
        <w:rFonts w:hint="default"/>
      </w:rPr>
    </w:lvl>
    <w:lvl w:ilvl="8">
      <w:start w:val="1"/>
      <w:numFmt w:val="none"/>
      <w:lvlText w:val=""/>
      <w:lvlJc w:val="left"/>
      <w:pPr>
        <w:ind w:left="3406" w:hanging="283"/>
      </w:pPr>
      <w:rPr>
        <w:rFonts w:hint="default"/>
      </w:rPr>
    </w:lvl>
  </w:abstractNum>
  <w:abstractNum w:abstractNumId="28" w15:restartNumberingAfterBreak="0">
    <w:nsid w:val="49230CB0"/>
    <w:multiLevelType w:val="hybridMultilevel"/>
    <w:tmpl w:val="B23411E6"/>
    <w:lvl w:ilvl="0" w:tplc="62CC8B42">
      <w:start w:val="1"/>
      <w:numFmt w:val="bullet"/>
      <w:pStyle w:val="bullet"/>
      <w:lvlText w:val=""/>
      <w:lvlJc w:val="left"/>
      <w:pPr>
        <w:tabs>
          <w:tab w:val="num" w:pos="360"/>
        </w:tabs>
        <w:ind w:left="360" w:hanging="360"/>
      </w:pPr>
      <w:rPr>
        <w:rFonts w:ascii="Symbol" w:hAnsi="Symbol" w:hint="default"/>
      </w:rPr>
    </w:lvl>
    <w:lvl w:ilvl="1" w:tplc="0E2AD256">
      <w:start w:val="1"/>
      <w:numFmt w:val="bullet"/>
      <w:pStyle w:val="editablesub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08068B"/>
    <w:multiLevelType w:val="multilevel"/>
    <w:tmpl w:val="88A4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393365"/>
    <w:multiLevelType w:val="multilevel"/>
    <w:tmpl w:val="CBAC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940181"/>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E3F64C9"/>
    <w:multiLevelType w:val="hybridMultilevel"/>
    <w:tmpl w:val="880CC90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0D80E55"/>
    <w:multiLevelType w:val="multilevel"/>
    <w:tmpl w:val="3258C024"/>
    <w:lvl w:ilvl="0">
      <w:start w:val="1"/>
      <w:numFmt w:val="bullet"/>
      <w:lvlText w:val=""/>
      <w:lvlJc w:val="left"/>
      <w:pPr>
        <w:tabs>
          <w:tab w:val="num" w:pos="720"/>
        </w:tabs>
        <w:ind w:left="720" w:hanging="360"/>
      </w:pPr>
      <w:rPr>
        <w:rFonts w:ascii="Symbol" w:hAnsi="Symbol" w:hint="default"/>
        <w:sz w:val="20"/>
      </w:rPr>
    </w:lvl>
    <w:lvl w:ilvl="1">
      <w:start w:val="12"/>
      <w:numFmt w:val="bullet"/>
      <w:lvlText w:val="-"/>
      <w:lvlJc w:val="left"/>
      <w:pPr>
        <w:ind w:left="1440" w:hanging="360"/>
      </w:pPr>
      <w:rPr>
        <w:rFonts w:ascii="Frutiger LT Com 45 Light" w:eastAsiaTheme="minorHAnsi" w:hAnsi="Frutiger LT Com 45 Light"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DE013C"/>
    <w:multiLevelType w:val="multilevel"/>
    <w:tmpl w:val="32BCE03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284" w:hanging="28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E0F4716"/>
    <w:multiLevelType w:val="multilevel"/>
    <w:tmpl w:val="9D24EA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12"/>
  </w:num>
  <w:num w:numId="13">
    <w:abstractNumId w:val="22"/>
  </w:num>
  <w:num w:numId="14">
    <w:abstractNumId w:val="12"/>
    <w:lvlOverride w:ilvl="0">
      <w:startOverride w:val="1"/>
    </w:lvlOverride>
  </w:num>
  <w:num w:numId="15">
    <w:abstractNumId w:val="20"/>
  </w:num>
  <w:num w:numId="16">
    <w:abstractNumId w:val="18"/>
  </w:num>
  <w:num w:numId="17">
    <w:abstractNumId w:val="11"/>
  </w:num>
  <w:num w:numId="18">
    <w:abstractNumId w:val="25"/>
  </w:num>
  <w:num w:numId="19">
    <w:abstractNumId w:val="35"/>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3"/>
  </w:num>
  <w:num w:numId="24">
    <w:abstractNumId w:val="31"/>
  </w:num>
  <w:num w:numId="25">
    <w:abstractNumId w:val="20"/>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1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14"/>
  </w:num>
  <w:num w:numId="31">
    <w:abstractNumId w:val="15"/>
  </w:num>
  <w:num w:numId="32">
    <w:abstractNumId w:val="34"/>
  </w:num>
  <w:num w:numId="33">
    <w:abstractNumId w:val="19"/>
  </w:num>
  <w:num w:numId="34">
    <w:abstractNumId w:val="28"/>
  </w:num>
  <w:num w:numId="35">
    <w:abstractNumId w:val="32"/>
  </w:num>
  <w:num w:numId="36">
    <w:abstractNumId w:val="21"/>
  </w:num>
  <w:num w:numId="37">
    <w:abstractNumId w:val="27"/>
  </w:num>
  <w:num w:numId="38">
    <w:abstractNumId w:val="10"/>
  </w:num>
  <w:num w:numId="39">
    <w:abstractNumId w:val="30"/>
  </w:num>
  <w:num w:numId="40">
    <w:abstractNumId w:val="29"/>
  </w:num>
  <w:num w:numId="41">
    <w:abstractNumId w:val="33"/>
  </w:num>
  <w:num w:numId="42">
    <w:abstractNumId w:val="25"/>
  </w:num>
  <w:num w:numId="43">
    <w:abstractNumId w:val="15"/>
  </w:num>
  <w:num w:numId="44">
    <w:abstractNumId w:val="15"/>
  </w:num>
  <w:num w:numId="45">
    <w:abstractNumId w:val="15"/>
  </w:num>
  <w:num w:numId="46">
    <w:abstractNumId w:val="13"/>
  </w:num>
  <w:num w:numId="47">
    <w:abstractNumId w:val="13"/>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rson w15:author="Lähteinen Olavi">
    <w15:presenceInfo w15:providerId="AD" w15:userId="S-1-5-21-2771685566-154008669-1555754873-21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fr-FR" w:vendorID="64" w:dllVersion="131078"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2DF"/>
    <w:rsid w:val="00015713"/>
    <w:rsid w:val="00022FF1"/>
    <w:rsid w:val="00024B66"/>
    <w:rsid w:val="0003434A"/>
    <w:rsid w:val="000400D5"/>
    <w:rsid w:val="00050DCE"/>
    <w:rsid w:val="00060D14"/>
    <w:rsid w:val="000721B1"/>
    <w:rsid w:val="000907F2"/>
    <w:rsid w:val="000C69CB"/>
    <w:rsid w:val="000C774F"/>
    <w:rsid w:val="000D5596"/>
    <w:rsid w:val="000E219D"/>
    <w:rsid w:val="000F2C41"/>
    <w:rsid w:val="000F4A5C"/>
    <w:rsid w:val="000F74AA"/>
    <w:rsid w:val="001015DB"/>
    <w:rsid w:val="0011320A"/>
    <w:rsid w:val="001172EF"/>
    <w:rsid w:val="0012553C"/>
    <w:rsid w:val="00134547"/>
    <w:rsid w:val="00134A24"/>
    <w:rsid w:val="00134FD4"/>
    <w:rsid w:val="00142542"/>
    <w:rsid w:val="00145F23"/>
    <w:rsid w:val="00166586"/>
    <w:rsid w:val="00166E9C"/>
    <w:rsid w:val="001673B6"/>
    <w:rsid w:val="001743A3"/>
    <w:rsid w:val="00175FDE"/>
    <w:rsid w:val="0017601B"/>
    <w:rsid w:val="00185D6D"/>
    <w:rsid w:val="00192D2B"/>
    <w:rsid w:val="00196706"/>
    <w:rsid w:val="001A1F2B"/>
    <w:rsid w:val="001A554B"/>
    <w:rsid w:val="001B38CD"/>
    <w:rsid w:val="001D25AA"/>
    <w:rsid w:val="001D5939"/>
    <w:rsid w:val="001E0609"/>
    <w:rsid w:val="001E4FDC"/>
    <w:rsid w:val="001F258C"/>
    <w:rsid w:val="002025F4"/>
    <w:rsid w:val="00203AD2"/>
    <w:rsid w:val="00226E48"/>
    <w:rsid w:val="00242914"/>
    <w:rsid w:val="00245241"/>
    <w:rsid w:val="00261720"/>
    <w:rsid w:val="002670DE"/>
    <w:rsid w:val="002702D0"/>
    <w:rsid w:val="00271BFE"/>
    <w:rsid w:val="00272806"/>
    <w:rsid w:val="002803FE"/>
    <w:rsid w:val="0028343C"/>
    <w:rsid w:val="00284D0D"/>
    <w:rsid w:val="00286A7E"/>
    <w:rsid w:val="00290F9E"/>
    <w:rsid w:val="002978E9"/>
    <w:rsid w:val="002B1320"/>
    <w:rsid w:val="002B213D"/>
    <w:rsid w:val="002C445F"/>
    <w:rsid w:val="002D3754"/>
    <w:rsid w:val="002D6E39"/>
    <w:rsid w:val="002E24E8"/>
    <w:rsid w:val="002E5D71"/>
    <w:rsid w:val="002E6F43"/>
    <w:rsid w:val="002F4EC3"/>
    <w:rsid w:val="00310D9A"/>
    <w:rsid w:val="003133A3"/>
    <w:rsid w:val="0031343C"/>
    <w:rsid w:val="00313492"/>
    <w:rsid w:val="003147E8"/>
    <w:rsid w:val="0031558C"/>
    <w:rsid w:val="0032135D"/>
    <w:rsid w:val="003301C2"/>
    <w:rsid w:val="003411F4"/>
    <w:rsid w:val="00346269"/>
    <w:rsid w:val="00351AB7"/>
    <w:rsid w:val="003552A7"/>
    <w:rsid w:val="003560AF"/>
    <w:rsid w:val="0036083F"/>
    <w:rsid w:val="003633B9"/>
    <w:rsid w:val="00376897"/>
    <w:rsid w:val="003801C2"/>
    <w:rsid w:val="0038123B"/>
    <w:rsid w:val="00390529"/>
    <w:rsid w:val="003958ED"/>
    <w:rsid w:val="003C1651"/>
    <w:rsid w:val="003D347D"/>
    <w:rsid w:val="003D42DF"/>
    <w:rsid w:val="003D4806"/>
    <w:rsid w:val="003D5EB7"/>
    <w:rsid w:val="003D795A"/>
    <w:rsid w:val="003E0EE1"/>
    <w:rsid w:val="003F7968"/>
    <w:rsid w:val="004054A4"/>
    <w:rsid w:val="004106F9"/>
    <w:rsid w:val="00413188"/>
    <w:rsid w:val="00414486"/>
    <w:rsid w:val="00416A04"/>
    <w:rsid w:val="004174DD"/>
    <w:rsid w:val="004465EB"/>
    <w:rsid w:val="00447623"/>
    <w:rsid w:val="004551FC"/>
    <w:rsid w:val="004605D7"/>
    <w:rsid w:val="00462CB3"/>
    <w:rsid w:val="00466A39"/>
    <w:rsid w:val="004756B8"/>
    <w:rsid w:val="00480404"/>
    <w:rsid w:val="00485687"/>
    <w:rsid w:val="00486031"/>
    <w:rsid w:val="00487AE4"/>
    <w:rsid w:val="00490B61"/>
    <w:rsid w:val="004A12A7"/>
    <w:rsid w:val="004A2548"/>
    <w:rsid w:val="004B6102"/>
    <w:rsid w:val="004B6219"/>
    <w:rsid w:val="004C004A"/>
    <w:rsid w:val="004C0C20"/>
    <w:rsid w:val="004C13B6"/>
    <w:rsid w:val="004C77A7"/>
    <w:rsid w:val="004D0711"/>
    <w:rsid w:val="004D3337"/>
    <w:rsid w:val="004D7DDA"/>
    <w:rsid w:val="004E4536"/>
    <w:rsid w:val="004E4891"/>
    <w:rsid w:val="004E50FF"/>
    <w:rsid w:val="00504D0C"/>
    <w:rsid w:val="0050546E"/>
    <w:rsid w:val="00511427"/>
    <w:rsid w:val="00517609"/>
    <w:rsid w:val="0051761D"/>
    <w:rsid w:val="00542519"/>
    <w:rsid w:val="00547241"/>
    <w:rsid w:val="005535BA"/>
    <w:rsid w:val="00584C23"/>
    <w:rsid w:val="005905A4"/>
    <w:rsid w:val="00597535"/>
    <w:rsid w:val="005A1815"/>
    <w:rsid w:val="005B4291"/>
    <w:rsid w:val="005C1F3D"/>
    <w:rsid w:val="005C24B2"/>
    <w:rsid w:val="005D1397"/>
    <w:rsid w:val="005D275C"/>
    <w:rsid w:val="005D4CA1"/>
    <w:rsid w:val="005E40E0"/>
    <w:rsid w:val="005E4930"/>
    <w:rsid w:val="005F01CC"/>
    <w:rsid w:val="005F525C"/>
    <w:rsid w:val="005F5377"/>
    <w:rsid w:val="00645CDE"/>
    <w:rsid w:val="0064667B"/>
    <w:rsid w:val="00653560"/>
    <w:rsid w:val="0065480B"/>
    <w:rsid w:val="00656E8D"/>
    <w:rsid w:val="00663175"/>
    <w:rsid w:val="00672758"/>
    <w:rsid w:val="00673AA4"/>
    <w:rsid w:val="00674653"/>
    <w:rsid w:val="00676BE1"/>
    <w:rsid w:val="00692D20"/>
    <w:rsid w:val="006B3151"/>
    <w:rsid w:val="006B6748"/>
    <w:rsid w:val="006C1CC2"/>
    <w:rsid w:val="006C7E62"/>
    <w:rsid w:val="006E784C"/>
    <w:rsid w:val="00703036"/>
    <w:rsid w:val="00705B88"/>
    <w:rsid w:val="0070717C"/>
    <w:rsid w:val="00710AD1"/>
    <w:rsid w:val="007158B2"/>
    <w:rsid w:val="007226C4"/>
    <w:rsid w:val="007343B5"/>
    <w:rsid w:val="00737C4E"/>
    <w:rsid w:val="00757347"/>
    <w:rsid w:val="00767FFA"/>
    <w:rsid w:val="007766E2"/>
    <w:rsid w:val="0078239A"/>
    <w:rsid w:val="00791F2E"/>
    <w:rsid w:val="00793CDE"/>
    <w:rsid w:val="00796017"/>
    <w:rsid w:val="00796853"/>
    <w:rsid w:val="007A4C1D"/>
    <w:rsid w:val="007C40F4"/>
    <w:rsid w:val="007C4BB2"/>
    <w:rsid w:val="007D28DB"/>
    <w:rsid w:val="007E134F"/>
    <w:rsid w:val="007E6C03"/>
    <w:rsid w:val="007F1E50"/>
    <w:rsid w:val="007F212B"/>
    <w:rsid w:val="0081050E"/>
    <w:rsid w:val="00815F88"/>
    <w:rsid w:val="008168F7"/>
    <w:rsid w:val="008362E2"/>
    <w:rsid w:val="008429C5"/>
    <w:rsid w:val="00844869"/>
    <w:rsid w:val="00846CD3"/>
    <w:rsid w:val="00855963"/>
    <w:rsid w:val="00874868"/>
    <w:rsid w:val="00877744"/>
    <w:rsid w:val="0088131F"/>
    <w:rsid w:val="00892857"/>
    <w:rsid w:val="008A3942"/>
    <w:rsid w:val="008A4612"/>
    <w:rsid w:val="008A4BA9"/>
    <w:rsid w:val="008C1DD2"/>
    <w:rsid w:val="008C5CB0"/>
    <w:rsid w:val="008C7D6E"/>
    <w:rsid w:val="008D2B87"/>
    <w:rsid w:val="008E686E"/>
    <w:rsid w:val="008F5CF8"/>
    <w:rsid w:val="00932166"/>
    <w:rsid w:val="0096484E"/>
    <w:rsid w:val="00973C36"/>
    <w:rsid w:val="0098297B"/>
    <w:rsid w:val="00987A9F"/>
    <w:rsid w:val="00990255"/>
    <w:rsid w:val="009920EF"/>
    <w:rsid w:val="009973B2"/>
    <w:rsid w:val="009A021A"/>
    <w:rsid w:val="009A2FF5"/>
    <w:rsid w:val="009A4103"/>
    <w:rsid w:val="009B05D7"/>
    <w:rsid w:val="009B2BA2"/>
    <w:rsid w:val="009B439A"/>
    <w:rsid w:val="009B5E82"/>
    <w:rsid w:val="009B759D"/>
    <w:rsid w:val="009C26EE"/>
    <w:rsid w:val="009C5AD9"/>
    <w:rsid w:val="009C5B1E"/>
    <w:rsid w:val="009D0D10"/>
    <w:rsid w:val="009D25A7"/>
    <w:rsid w:val="009D37F1"/>
    <w:rsid w:val="009F2B74"/>
    <w:rsid w:val="009F674A"/>
    <w:rsid w:val="00A01E98"/>
    <w:rsid w:val="00A070BC"/>
    <w:rsid w:val="00A14C29"/>
    <w:rsid w:val="00A16C3B"/>
    <w:rsid w:val="00A33C62"/>
    <w:rsid w:val="00A33D92"/>
    <w:rsid w:val="00A438D5"/>
    <w:rsid w:val="00A5001A"/>
    <w:rsid w:val="00A54D11"/>
    <w:rsid w:val="00A65B07"/>
    <w:rsid w:val="00A738D6"/>
    <w:rsid w:val="00A77E62"/>
    <w:rsid w:val="00A80C51"/>
    <w:rsid w:val="00A96AFC"/>
    <w:rsid w:val="00AA3A63"/>
    <w:rsid w:val="00AA4673"/>
    <w:rsid w:val="00AB07A1"/>
    <w:rsid w:val="00AC1AE7"/>
    <w:rsid w:val="00AD38E8"/>
    <w:rsid w:val="00AF114B"/>
    <w:rsid w:val="00AF1EE6"/>
    <w:rsid w:val="00B019EC"/>
    <w:rsid w:val="00B04361"/>
    <w:rsid w:val="00B11358"/>
    <w:rsid w:val="00B157D9"/>
    <w:rsid w:val="00B16588"/>
    <w:rsid w:val="00B2412D"/>
    <w:rsid w:val="00B245E8"/>
    <w:rsid w:val="00B40AE0"/>
    <w:rsid w:val="00B41179"/>
    <w:rsid w:val="00B4533D"/>
    <w:rsid w:val="00B5017A"/>
    <w:rsid w:val="00B67E55"/>
    <w:rsid w:val="00BA73FA"/>
    <w:rsid w:val="00BB086B"/>
    <w:rsid w:val="00BB56BF"/>
    <w:rsid w:val="00BD24D2"/>
    <w:rsid w:val="00BD4CF8"/>
    <w:rsid w:val="00BE3BAD"/>
    <w:rsid w:val="00BE5CB2"/>
    <w:rsid w:val="00BF6A86"/>
    <w:rsid w:val="00C02AF3"/>
    <w:rsid w:val="00C04703"/>
    <w:rsid w:val="00C04A0E"/>
    <w:rsid w:val="00C076AE"/>
    <w:rsid w:val="00C3069C"/>
    <w:rsid w:val="00C47F95"/>
    <w:rsid w:val="00C57BEB"/>
    <w:rsid w:val="00C57E77"/>
    <w:rsid w:val="00C6292E"/>
    <w:rsid w:val="00CA1FF1"/>
    <w:rsid w:val="00CA5050"/>
    <w:rsid w:val="00CB759E"/>
    <w:rsid w:val="00CC10E2"/>
    <w:rsid w:val="00CD3200"/>
    <w:rsid w:val="00CE0BB2"/>
    <w:rsid w:val="00CE3622"/>
    <w:rsid w:val="00CE5B5A"/>
    <w:rsid w:val="00CF107E"/>
    <w:rsid w:val="00CF159A"/>
    <w:rsid w:val="00D04318"/>
    <w:rsid w:val="00D04BE0"/>
    <w:rsid w:val="00D11721"/>
    <w:rsid w:val="00D170CE"/>
    <w:rsid w:val="00D30FEF"/>
    <w:rsid w:val="00D333DE"/>
    <w:rsid w:val="00D360F7"/>
    <w:rsid w:val="00D76B18"/>
    <w:rsid w:val="00D819E4"/>
    <w:rsid w:val="00D851A9"/>
    <w:rsid w:val="00D95FDD"/>
    <w:rsid w:val="00DA6039"/>
    <w:rsid w:val="00DA68E9"/>
    <w:rsid w:val="00DB12C7"/>
    <w:rsid w:val="00DC376E"/>
    <w:rsid w:val="00DD33BC"/>
    <w:rsid w:val="00DD6758"/>
    <w:rsid w:val="00DF1360"/>
    <w:rsid w:val="00DF1CD0"/>
    <w:rsid w:val="00DF25B9"/>
    <w:rsid w:val="00DF59C1"/>
    <w:rsid w:val="00E0189F"/>
    <w:rsid w:val="00E051CF"/>
    <w:rsid w:val="00E07436"/>
    <w:rsid w:val="00E170E2"/>
    <w:rsid w:val="00E24ABB"/>
    <w:rsid w:val="00E341EF"/>
    <w:rsid w:val="00E355A4"/>
    <w:rsid w:val="00E422CC"/>
    <w:rsid w:val="00E5617A"/>
    <w:rsid w:val="00E60EDF"/>
    <w:rsid w:val="00E673BD"/>
    <w:rsid w:val="00E846AD"/>
    <w:rsid w:val="00EA05CA"/>
    <w:rsid w:val="00EB38C7"/>
    <w:rsid w:val="00EC559D"/>
    <w:rsid w:val="00ED1D0F"/>
    <w:rsid w:val="00EE01BD"/>
    <w:rsid w:val="00EF26F3"/>
    <w:rsid w:val="00EF6E85"/>
    <w:rsid w:val="00F0109D"/>
    <w:rsid w:val="00F048D4"/>
    <w:rsid w:val="00F10AE5"/>
    <w:rsid w:val="00F33030"/>
    <w:rsid w:val="00F4251E"/>
    <w:rsid w:val="00F45615"/>
    <w:rsid w:val="00F67B53"/>
    <w:rsid w:val="00F70023"/>
    <w:rsid w:val="00F70E28"/>
    <w:rsid w:val="00F729AF"/>
    <w:rsid w:val="00F961D2"/>
    <w:rsid w:val="00F9620F"/>
    <w:rsid w:val="00FA2C8D"/>
    <w:rsid w:val="00FA7F79"/>
    <w:rsid w:val="00FC71D4"/>
    <w:rsid w:val="00FD131A"/>
    <w:rsid w:val="00FD2A85"/>
    <w:rsid w:val="00FE7944"/>
    <w:rsid w:val="00FF3148"/>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8867"/>
  <w15:docId w15:val="{CC0E52A7-6C5F-4202-9FF2-1C0E6418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i">
    <w:name w:val="Normal"/>
    <w:qFormat/>
    <w:rsid w:val="00286A7E"/>
    <w:pPr>
      <w:spacing w:after="80"/>
    </w:pPr>
    <w:rPr>
      <w:rFonts w:ascii="Frutiger LT Com 45 Light" w:hAnsi="Frutiger LT Com 45 Light"/>
      <w:sz w:val="20"/>
    </w:rPr>
  </w:style>
  <w:style w:type="paragraph" w:styleId="Otsikko1">
    <w:name w:val="heading 1"/>
    <w:basedOn w:val="Normaali"/>
    <w:next w:val="Sectiontext"/>
    <w:link w:val="Otsikko1Char"/>
    <w:uiPriority w:val="9"/>
    <w:qFormat/>
    <w:rsid w:val="000D5596"/>
    <w:pPr>
      <w:keepNext/>
      <w:keepLines/>
      <w:pageBreakBefore/>
      <w:numPr>
        <w:numId w:val="20"/>
      </w:numPr>
      <w:spacing w:before="200" w:line="240" w:lineRule="auto"/>
      <w:outlineLvl w:val="0"/>
    </w:pPr>
    <w:rPr>
      <w:rFonts w:eastAsiaTheme="majorEastAsia" w:cstheme="majorBidi"/>
      <w:b/>
      <w:caps/>
      <w:color w:val="97D700"/>
      <w:sz w:val="40"/>
      <w:szCs w:val="32"/>
    </w:rPr>
  </w:style>
  <w:style w:type="paragraph" w:styleId="Otsikko2">
    <w:name w:val="heading 2"/>
    <w:basedOn w:val="Normaali"/>
    <w:next w:val="Sectiontext"/>
    <w:link w:val="Otsikko2Char"/>
    <w:uiPriority w:val="9"/>
    <w:unhideWhenUsed/>
    <w:qFormat/>
    <w:rsid w:val="00E673BD"/>
    <w:pPr>
      <w:keepNext/>
      <w:keepLines/>
      <w:numPr>
        <w:ilvl w:val="1"/>
        <w:numId w:val="20"/>
      </w:numPr>
      <w:spacing w:before="400" w:line="240" w:lineRule="auto"/>
      <w:outlineLvl w:val="1"/>
    </w:pPr>
    <w:rPr>
      <w:rFonts w:eastAsiaTheme="majorEastAsia" w:cstheme="majorBidi"/>
      <w:b/>
      <w:caps/>
      <w:color w:val="000000" w:themeColor="text1"/>
      <w:sz w:val="32"/>
      <w:szCs w:val="26"/>
    </w:rPr>
  </w:style>
  <w:style w:type="paragraph" w:styleId="Otsikko3">
    <w:name w:val="heading 3"/>
    <w:basedOn w:val="Normaali"/>
    <w:next w:val="Sectiontext"/>
    <w:link w:val="Otsikko3Char"/>
    <w:uiPriority w:val="9"/>
    <w:unhideWhenUsed/>
    <w:qFormat/>
    <w:rsid w:val="0078239A"/>
    <w:pPr>
      <w:numPr>
        <w:ilvl w:val="2"/>
        <w:numId w:val="20"/>
      </w:numPr>
      <w:outlineLvl w:val="2"/>
    </w:pPr>
    <w:rPr>
      <w:rFonts w:eastAsiaTheme="majorEastAsia" w:cstheme="majorBidi"/>
      <w:color w:val="000000" w:themeColor="text1"/>
      <w:szCs w:val="24"/>
    </w:rPr>
  </w:style>
  <w:style w:type="paragraph" w:styleId="Otsikko4">
    <w:name w:val="heading 4"/>
    <w:basedOn w:val="Normaali"/>
    <w:next w:val="Normaali"/>
    <w:link w:val="Otsikko4Char"/>
    <w:uiPriority w:val="9"/>
    <w:unhideWhenUsed/>
    <w:qFormat/>
    <w:rsid w:val="00855963"/>
    <w:pPr>
      <w:keepNext/>
      <w:keepLines/>
      <w:numPr>
        <w:ilvl w:val="3"/>
        <w:numId w:val="20"/>
      </w:numPr>
      <w:spacing w:before="200" w:line="240" w:lineRule="auto"/>
      <w:outlineLvl w:val="3"/>
    </w:pPr>
    <w:rPr>
      <w:rFonts w:eastAsiaTheme="majorEastAsia" w:cstheme="majorBidi"/>
      <w:b/>
      <w:iCs/>
      <w:caps/>
      <w:sz w:val="22"/>
    </w:rPr>
  </w:style>
  <w:style w:type="paragraph" w:styleId="Otsikko5">
    <w:name w:val="heading 5"/>
    <w:basedOn w:val="Normaali"/>
    <w:next w:val="Normaali"/>
    <w:link w:val="Otsikko5Char"/>
    <w:uiPriority w:val="9"/>
    <w:unhideWhenUsed/>
    <w:qFormat/>
    <w:rsid w:val="00855963"/>
    <w:pPr>
      <w:keepNext/>
      <w:keepLines/>
      <w:numPr>
        <w:ilvl w:val="4"/>
        <w:numId w:val="20"/>
      </w:numPr>
      <w:spacing w:before="40" w:after="0"/>
      <w:outlineLvl w:val="4"/>
    </w:pPr>
    <w:rPr>
      <w:rFonts w:asciiTheme="majorHAnsi" w:eastAsiaTheme="majorEastAsia" w:hAnsiTheme="majorHAnsi" w:cstheme="majorBidi"/>
      <w:color w:val="2E74B5" w:themeColor="accent1" w:themeShade="BF"/>
    </w:rPr>
  </w:style>
  <w:style w:type="paragraph" w:styleId="Otsikko6">
    <w:name w:val="heading 6"/>
    <w:basedOn w:val="Normaali"/>
    <w:next w:val="Normaali"/>
    <w:link w:val="Otsikko6Char"/>
    <w:rsid w:val="00BD24D2"/>
    <w:pPr>
      <w:tabs>
        <w:tab w:val="num" w:pos="1152"/>
      </w:tabs>
      <w:spacing w:before="240" w:after="60" w:line="240" w:lineRule="auto"/>
      <w:ind w:left="1152" w:hanging="1152"/>
      <w:outlineLvl w:val="5"/>
    </w:pPr>
    <w:rPr>
      <w:rFonts w:ascii="Times New Roman" w:eastAsia="Times New Roman" w:hAnsi="Times New Roman" w:cs="Times New Roman"/>
      <w:b/>
      <w:bCs/>
      <w:sz w:val="22"/>
    </w:rPr>
  </w:style>
  <w:style w:type="paragraph" w:styleId="Otsikko7">
    <w:name w:val="heading 7"/>
    <w:basedOn w:val="Normaali"/>
    <w:next w:val="Normaali"/>
    <w:link w:val="Otsikko7Char"/>
    <w:rsid w:val="00BD24D2"/>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Otsikko8">
    <w:name w:val="heading 8"/>
    <w:basedOn w:val="Normaali"/>
    <w:next w:val="Normaali"/>
    <w:link w:val="Otsikko8Char"/>
    <w:rsid w:val="00BD24D2"/>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Otsikko9">
    <w:name w:val="heading 9"/>
    <w:basedOn w:val="Normaali"/>
    <w:next w:val="Normaali"/>
    <w:link w:val="Otsikko9Char"/>
    <w:rsid w:val="00BD24D2"/>
    <w:pPr>
      <w:tabs>
        <w:tab w:val="num" w:pos="1584"/>
      </w:tabs>
      <w:spacing w:before="240" w:after="60" w:line="240" w:lineRule="auto"/>
      <w:ind w:left="1584" w:hanging="1584"/>
      <w:outlineLvl w:val="8"/>
    </w:pPr>
    <w:rPr>
      <w:rFonts w:ascii="Arial" w:eastAsia="Times New Roman" w:hAnsi="Arial" w:cs="Arial"/>
      <w:sz w:val="2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4Char">
    <w:name w:val="Otsikko 4 Char"/>
    <w:basedOn w:val="Kappaleenoletusfontti"/>
    <w:link w:val="Otsikko4"/>
    <w:uiPriority w:val="9"/>
    <w:rsid w:val="00855963"/>
    <w:rPr>
      <w:rFonts w:ascii="Frutiger LT Com 45 Light" w:eastAsiaTheme="majorEastAsia" w:hAnsi="Frutiger LT Com 45 Light" w:cstheme="majorBidi"/>
      <w:b/>
      <w:iCs/>
      <w:caps/>
    </w:rPr>
  </w:style>
  <w:style w:type="paragraph" w:styleId="Otsikko">
    <w:name w:val="Title"/>
    <w:basedOn w:val="Normaali"/>
    <w:next w:val="Normaali"/>
    <w:link w:val="OtsikkoChar"/>
    <w:uiPriority w:val="10"/>
    <w:rsid w:val="001D25AA"/>
    <w:pPr>
      <w:spacing w:after="0"/>
      <w:contextualSpacing/>
    </w:pPr>
    <w:rPr>
      <w:rFonts w:eastAsiaTheme="majorEastAsia" w:cstheme="majorBidi"/>
      <w:b/>
      <w:caps/>
      <w:color w:val="00594F"/>
      <w:spacing w:val="-10"/>
      <w:kern w:val="28"/>
      <w:sz w:val="50"/>
      <w:szCs w:val="56"/>
      <w:lang w:val="en-AU"/>
    </w:rPr>
  </w:style>
  <w:style w:type="character" w:customStyle="1" w:styleId="OtsikkoChar">
    <w:name w:val="Otsikko Char"/>
    <w:basedOn w:val="Kappaleenoletusfontti"/>
    <w:link w:val="Otsikko"/>
    <w:uiPriority w:val="10"/>
    <w:rsid w:val="001D25AA"/>
    <w:rPr>
      <w:rFonts w:ascii="Frutiger LT Com 45 Light" w:eastAsiaTheme="majorEastAsia" w:hAnsi="Frutiger LT Com 45 Light" w:cstheme="majorBidi"/>
      <w:b/>
      <w:caps/>
      <w:color w:val="00594F"/>
      <w:spacing w:val="-10"/>
      <w:kern w:val="28"/>
      <w:sz w:val="50"/>
      <w:szCs w:val="56"/>
      <w:lang w:val="en-AU"/>
    </w:rPr>
  </w:style>
  <w:style w:type="character" w:customStyle="1" w:styleId="Otsikko1Char">
    <w:name w:val="Otsikko 1 Char"/>
    <w:basedOn w:val="Kappaleenoletusfontti"/>
    <w:link w:val="Otsikko1"/>
    <w:uiPriority w:val="9"/>
    <w:rsid w:val="000D5596"/>
    <w:rPr>
      <w:rFonts w:ascii="Frutiger LT Com 45 Light" w:eastAsiaTheme="majorEastAsia" w:hAnsi="Frutiger LT Com 45 Light" w:cstheme="majorBidi"/>
      <w:b/>
      <w:caps/>
      <w:color w:val="97D700"/>
      <w:sz w:val="40"/>
      <w:szCs w:val="32"/>
    </w:rPr>
  </w:style>
  <w:style w:type="paragraph" w:styleId="Yltunniste">
    <w:name w:val="header"/>
    <w:basedOn w:val="Normaali"/>
    <w:link w:val="YltunnisteChar"/>
    <w:uiPriority w:val="99"/>
    <w:unhideWhenUsed/>
    <w:rsid w:val="00A77E62"/>
    <w:pPr>
      <w:tabs>
        <w:tab w:val="center" w:pos="4513"/>
        <w:tab w:val="right" w:pos="9026"/>
      </w:tabs>
      <w:spacing w:after="0" w:line="240" w:lineRule="auto"/>
    </w:pPr>
  </w:style>
  <w:style w:type="character" w:customStyle="1" w:styleId="YltunnisteChar">
    <w:name w:val="Ylätunniste Char"/>
    <w:basedOn w:val="Kappaleenoletusfontti"/>
    <w:link w:val="Yltunniste"/>
    <w:uiPriority w:val="99"/>
    <w:rsid w:val="00A77E62"/>
  </w:style>
  <w:style w:type="paragraph" w:styleId="Alatunniste">
    <w:name w:val="footer"/>
    <w:basedOn w:val="Normaali"/>
    <w:link w:val="AlatunnisteChar"/>
    <w:uiPriority w:val="99"/>
    <w:unhideWhenUsed/>
    <w:rsid w:val="00E673BD"/>
    <w:pPr>
      <w:tabs>
        <w:tab w:val="center" w:pos="4513"/>
        <w:tab w:val="right" w:pos="9026"/>
      </w:tabs>
      <w:spacing w:after="0" w:line="240" w:lineRule="auto"/>
    </w:pPr>
    <w:rPr>
      <w:sz w:val="14"/>
    </w:rPr>
  </w:style>
  <w:style w:type="character" w:customStyle="1" w:styleId="AlatunnisteChar">
    <w:name w:val="Alatunniste Char"/>
    <w:basedOn w:val="Kappaleenoletusfontti"/>
    <w:link w:val="Alatunniste"/>
    <w:uiPriority w:val="99"/>
    <w:rsid w:val="00E673BD"/>
    <w:rPr>
      <w:rFonts w:ascii="Frutiger LT Com 45 Light" w:hAnsi="Frutiger LT Com 45 Light"/>
      <w:sz w:val="14"/>
    </w:rPr>
  </w:style>
  <w:style w:type="paragraph" w:styleId="Alaotsikko">
    <w:name w:val="Subtitle"/>
    <w:basedOn w:val="Normaali"/>
    <w:next w:val="Normaali"/>
    <w:link w:val="AlaotsikkoChar"/>
    <w:uiPriority w:val="11"/>
    <w:rsid w:val="001172EF"/>
    <w:pPr>
      <w:numPr>
        <w:ilvl w:val="1"/>
      </w:numPr>
      <w:spacing w:after="0" w:line="720" w:lineRule="exact"/>
    </w:pPr>
    <w:rPr>
      <w:rFonts w:eastAsiaTheme="minorEastAsia"/>
      <w:color w:val="62B5E5"/>
      <w:spacing w:val="15"/>
      <w:sz w:val="64"/>
      <w:szCs w:val="64"/>
      <w:lang w:val="en-AU"/>
    </w:rPr>
  </w:style>
  <w:style w:type="character" w:customStyle="1" w:styleId="AlaotsikkoChar">
    <w:name w:val="Alaotsikko Char"/>
    <w:basedOn w:val="Kappaleenoletusfontti"/>
    <w:link w:val="Alaotsikko"/>
    <w:uiPriority w:val="11"/>
    <w:rsid w:val="001172EF"/>
    <w:rPr>
      <w:rFonts w:ascii="Frutiger LT Com 45 Light" w:eastAsiaTheme="minorEastAsia" w:hAnsi="Frutiger LT Com 45 Light"/>
      <w:color w:val="62B5E5"/>
      <w:spacing w:val="15"/>
      <w:sz w:val="64"/>
      <w:szCs w:val="64"/>
      <w:lang w:val="en-AU"/>
    </w:rPr>
  </w:style>
  <w:style w:type="character" w:customStyle="1" w:styleId="Otsikko2Char">
    <w:name w:val="Otsikko 2 Char"/>
    <w:basedOn w:val="Kappaleenoletusfontti"/>
    <w:link w:val="Otsikko2"/>
    <w:uiPriority w:val="9"/>
    <w:rsid w:val="00E673BD"/>
    <w:rPr>
      <w:rFonts w:ascii="Frutiger LT Com 45 Light" w:eastAsiaTheme="majorEastAsia" w:hAnsi="Frutiger LT Com 45 Light" w:cstheme="majorBidi"/>
      <w:b/>
      <w:caps/>
      <w:color w:val="000000" w:themeColor="text1"/>
      <w:sz w:val="32"/>
      <w:szCs w:val="26"/>
    </w:rPr>
  </w:style>
  <w:style w:type="character" w:customStyle="1" w:styleId="Otsikko3Char">
    <w:name w:val="Otsikko 3 Char"/>
    <w:basedOn w:val="Kappaleenoletusfontti"/>
    <w:link w:val="Otsikko3"/>
    <w:uiPriority w:val="9"/>
    <w:rsid w:val="0078239A"/>
    <w:rPr>
      <w:rFonts w:ascii="Frutiger LT Com 45 Light" w:eastAsiaTheme="majorEastAsia" w:hAnsi="Frutiger LT Com 45 Light" w:cstheme="majorBidi"/>
      <w:color w:val="000000" w:themeColor="text1"/>
      <w:sz w:val="20"/>
      <w:szCs w:val="24"/>
    </w:rPr>
  </w:style>
  <w:style w:type="table" w:styleId="TaulukkoRuudukko">
    <w:name w:val="Table Grid"/>
    <w:basedOn w:val="Normaalitaulukko"/>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liteteksti">
    <w:name w:val="Balloon Text"/>
    <w:basedOn w:val="Normaali"/>
    <w:link w:val="SelitetekstiChar"/>
    <w:semiHidden/>
    <w:unhideWhenUsed/>
    <w:rsid w:val="00462CB3"/>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462CB3"/>
    <w:rPr>
      <w:rFonts w:ascii="Segoe UI" w:hAnsi="Segoe UI" w:cs="Segoe UI"/>
      <w:sz w:val="18"/>
      <w:szCs w:val="18"/>
    </w:rPr>
  </w:style>
  <w:style w:type="paragraph" w:styleId="Alaviitteenteksti">
    <w:name w:val="footnote text"/>
    <w:basedOn w:val="Normaali"/>
    <w:link w:val="AlaviitteentekstiChar"/>
    <w:uiPriority w:val="99"/>
    <w:rsid w:val="00286A7E"/>
    <w:pPr>
      <w:spacing w:line="240" w:lineRule="auto"/>
      <w:contextualSpacing/>
    </w:pPr>
    <w:rPr>
      <w:sz w:val="16"/>
      <w:szCs w:val="20"/>
    </w:rPr>
  </w:style>
  <w:style w:type="table" w:customStyle="1" w:styleId="TableGridLight1">
    <w:name w:val="Table Grid Light1"/>
    <w:basedOn w:val="Normaalitaulukko"/>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Table"/>
    <w:basedOn w:val="Normaalitaulukko"/>
    <w:uiPriority w:val="99"/>
    <w:rsid w:val="001D25AA"/>
    <w:pPr>
      <w:spacing w:after="0" w:line="240" w:lineRule="auto"/>
    </w:pPr>
    <w:rPr>
      <w:rFonts w:ascii="Frutiger LT Com 45 Light" w:hAnsi="Frutiger LT Com 45 Light"/>
      <w:sz w:val="20"/>
    </w:rPr>
    <w:tblPr>
      <w:tblInd w:w="851" w:type="dxa"/>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blStylePr w:type="firstRow">
      <w:rPr>
        <w:b/>
        <w:i w:val="0"/>
        <w:caps/>
        <w:smallCaps w:val="0"/>
        <w:color w:val="FFFFFF" w:themeColor="background1"/>
      </w:rPr>
      <w:tblPr/>
      <w:tcPr>
        <w:shd w:val="clear" w:color="auto" w:fill="97D700"/>
      </w:tcPr>
    </w:tblStylePr>
  </w:style>
  <w:style w:type="numbering" w:customStyle="1" w:styleId="ListNumbers">
    <w:name w:val="ListNumbers"/>
    <w:uiPriority w:val="99"/>
    <w:rsid w:val="00EF6E85"/>
    <w:pPr>
      <w:numPr>
        <w:numId w:val="16"/>
      </w:numPr>
    </w:pPr>
  </w:style>
  <w:style w:type="paragraph" w:styleId="Numeroituluettelo4">
    <w:name w:val="List Number 4"/>
    <w:basedOn w:val="Normaali"/>
    <w:uiPriority w:val="99"/>
    <w:semiHidden/>
    <w:unhideWhenUsed/>
    <w:rsid w:val="00D04BE0"/>
    <w:pPr>
      <w:numPr>
        <w:numId w:val="9"/>
      </w:numPr>
      <w:ind w:left="1208" w:hanging="357"/>
      <w:contextualSpacing/>
    </w:pPr>
  </w:style>
  <w:style w:type="character" w:styleId="Hyperlinkki">
    <w:name w:val="Hyperlink"/>
    <w:basedOn w:val="Kappaleenoletusfontti"/>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Numeroituluettelo">
    <w:name w:val="List Number"/>
    <w:basedOn w:val="Normaali"/>
    <w:uiPriority w:val="99"/>
    <w:unhideWhenUsed/>
    <w:qFormat/>
    <w:rsid w:val="00D04BE0"/>
    <w:pPr>
      <w:numPr>
        <w:numId w:val="23"/>
      </w:numPr>
      <w:contextualSpacing/>
    </w:pPr>
  </w:style>
  <w:style w:type="paragraph" w:styleId="Merkittyluettelo">
    <w:name w:val="List Bullet"/>
    <w:basedOn w:val="Normaali"/>
    <w:uiPriority w:val="99"/>
    <w:unhideWhenUsed/>
    <w:qFormat/>
    <w:rsid w:val="00BE5CB2"/>
    <w:pPr>
      <w:numPr>
        <w:numId w:val="29"/>
      </w:numPr>
      <w:contextualSpacing/>
    </w:pPr>
  </w:style>
  <w:style w:type="paragraph" w:styleId="Merkittyluettelo2">
    <w:name w:val="List Bullet 2"/>
    <w:basedOn w:val="Normaali"/>
    <w:uiPriority w:val="99"/>
    <w:unhideWhenUsed/>
    <w:rsid w:val="00192D2B"/>
    <w:pPr>
      <w:numPr>
        <w:ilvl w:val="1"/>
        <w:numId w:val="29"/>
      </w:numPr>
      <w:contextualSpacing/>
    </w:pPr>
  </w:style>
  <w:style w:type="paragraph" w:styleId="Merkittyluettelo3">
    <w:name w:val="List Bullet 3"/>
    <w:basedOn w:val="Normaali"/>
    <w:uiPriority w:val="99"/>
    <w:unhideWhenUsed/>
    <w:rsid w:val="00192D2B"/>
    <w:pPr>
      <w:numPr>
        <w:ilvl w:val="2"/>
        <w:numId w:val="29"/>
      </w:numPr>
      <w:contextualSpacing/>
    </w:pPr>
  </w:style>
  <w:style w:type="paragraph" w:styleId="Merkittyluettelo4">
    <w:name w:val="List Bullet 4"/>
    <w:basedOn w:val="Normaali"/>
    <w:uiPriority w:val="99"/>
    <w:unhideWhenUsed/>
    <w:rsid w:val="008429C5"/>
    <w:pPr>
      <w:numPr>
        <w:ilvl w:val="3"/>
        <w:numId w:val="29"/>
      </w:numPr>
      <w:contextualSpacing/>
    </w:pPr>
  </w:style>
  <w:style w:type="paragraph" w:styleId="Merkittyluettelo5">
    <w:name w:val="List Bullet 5"/>
    <w:basedOn w:val="Normaali"/>
    <w:uiPriority w:val="99"/>
    <w:unhideWhenUsed/>
    <w:rsid w:val="008429C5"/>
    <w:pPr>
      <w:numPr>
        <w:ilvl w:val="4"/>
        <w:numId w:val="29"/>
      </w:numPr>
      <w:contextualSpacing/>
    </w:pPr>
  </w:style>
  <w:style w:type="paragraph" w:styleId="Numeroituluettelo2">
    <w:name w:val="List Number 2"/>
    <w:basedOn w:val="Normaali"/>
    <w:uiPriority w:val="99"/>
    <w:unhideWhenUsed/>
    <w:rsid w:val="00D04BE0"/>
    <w:pPr>
      <w:numPr>
        <w:ilvl w:val="1"/>
        <w:numId w:val="23"/>
      </w:numPr>
      <w:contextualSpacing/>
    </w:pPr>
  </w:style>
  <w:style w:type="paragraph" w:styleId="Numeroituluettelo3">
    <w:name w:val="List Number 3"/>
    <w:basedOn w:val="Normaali"/>
    <w:uiPriority w:val="99"/>
    <w:unhideWhenUsed/>
    <w:rsid w:val="00D04BE0"/>
    <w:pPr>
      <w:numPr>
        <w:ilvl w:val="2"/>
        <w:numId w:val="23"/>
      </w:numPr>
      <w:contextualSpacing/>
    </w:pPr>
  </w:style>
  <w:style w:type="paragraph" w:styleId="Numeroituluettelo5">
    <w:name w:val="List Number 5"/>
    <w:basedOn w:val="Normaali"/>
    <w:uiPriority w:val="99"/>
    <w:semiHidden/>
    <w:unhideWhenUsed/>
    <w:rsid w:val="00D04BE0"/>
    <w:pPr>
      <w:numPr>
        <w:numId w:val="10"/>
      </w:numPr>
      <w:ind w:left="1491" w:hanging="357"/>
      <w:contextualSpacing/>
    </w:pPr>
  </w:style>
  <w:style w:type="paragraph" w:customStyle="1" w:styleId="Sectiontext">
    <w:name w:val="Section text"/>
    <w:basedOn w:val="Normaali"/>
    <w:qFormat/>
    <w:rsid w:val="00487AE4"/>
    <w:pPr>
      <w:spacing w:after="120" w:line="240" w:lineRule="auto"/>
      <w:ind w:left="851"/>
    </w:pPr>
  </w:style>
  <w:style w:type="table" w:styleId="Normaaliluettelo2-korostus1">
    <w:name w:val="Medium List 2 Accent 1"/>
    <w:basedOn w:val="Normaalitaulukko"/>
    <w:uiPriority w:val="66"/>
    <w:rsid w:val="00932166"/>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bleBullet">
    <w:name w:val="Table Bullet"/>
    <w:basedOn w:val="Sectiontext"/>
    <w:uiPriority w:val="19"/>
    <w:qFormat/>
    <w:rsid w:val="007343B5"/>
    <w:pPr>
      <w:numPr>
        <w:numId w:val="31"/>
      </w:numPr>
      <w:contextualSpacing/>
    </w:pPr>
  </w:style>
  <w:style w:type="paragraph" w:customStyle="1" w:styleId="TableBullet2">
    <w:name w:val="Table Bullet 2"/>
    <w:basedOn w:val="TableBullet"/>
    <w:uiPriority w:val="19"/>
    <w:rsid w:val="007343B5"/>
    <w:pPr>
      <w:numPr>
        <w:ilvl w:val="1"/>
      </w:numPr>
    </w:pPr>
  </w:style>
  <w:style w:type="numbering" w:customStyle="1" w:styleId="Style1">
    <w:name w:val="Style1"/>
    <w:uiPriority w:val="99"/>
    <w:rsid w:val="008C5CB0"/>
    <w:pPr>
      <w:numPr>
        <w:numId w:val="24"/>
      </w:numPr>
    </w:pPr>
  </w:style>
  <w:style w:type="paragraph" w:styleId="Sisluet2">
    <w:name w:val="toc 2"/>
    <w:basedOn w:val="Normaali"/>
    <w:next w:val="Normaali"/>
    <w:autoRedefine/>
    <w:uiPriority w:val="39"/>
    <w:unhideWhenUsed/>
    <w:rsid w:val="006B3151"/>
    <w:pPr>
      <w:numPr>
        <w:ilvl w:val="1"/>
        <w:numId w:val="28"/>
      </w:numPr>
      <w:spacing w:before="80" w:after="0"/>
      <w:contextualSpacing/>
    </w:pPr>
    <w:rPr>
      <w:noProof/>
    </w:rPr>
  </w:style>
  <w:style w:type="paragraph" w:styleId="Sisluet1">
    <w:name w:val="toc 1"/>
    <w:basedOn w:val="Normaali"/>
    <w:next w:val="Normaali"/>
    <w:autoRedefine/>
    <w:uiPriority w:val="39"/>
    <w:unhideWhenUsed/>
    <w:rsid w:val="009A2FF5"/>
    <w:pPr>
      <w:numPr>
        <w:numId w:val="28"/>
      </w:numPr>
      <w:tabs>
        <w:tab w:val="left" w:pos="1100"/>
        <w:tab w:val="right" w:leader="dot" w:pos="9628"/>
      </w:tabs>
      <w:spacing w:before="120" w:after="0"/>
      <w:contextualSpacing/>
    </w:pPr>
    <w:rPr>
      <w:b/>
      <w:caps/>
      <w:noProof/>
    </w:rPr>
  </w:style>
  <w:style w:type="paragraph" w:styleId="Sisluet3">
    <w:name w:val="toc 3"/>
    <w:basedOn w:val="Normaali"/>
    <w:next w:val="Normaali"/>
    <w:autoRedefine/>
    <w:uiPriority w:val="39"/>
    <w:unhideWhenUsed/>
    <w:rsid w:val="00855963"/>
    <w:pPr>
      <w:numPr>
        <w:ilvl w:val="2"/>
        <w:numId w:val="28"/>
      </w:numPr>
      <w:tabs>
        <w:tab w:val="left" w:pos="1540"/>
        <w:tab w:val="right" w:leader="dot" w:pos="9628"/>
      </w:tabs>
      <w:spacing w:after="0"/>
      <w:contextualSpacing/>
    </w:pPr>
    <w:rPr>
      <w:i/>
      <w:sz w:val="18"/>
    </w:rPr>
  </w:style>
  <w:style w:type="numbering" w:customStyle="1" w:styleId="TableBullets">
    <w:name w:val="Table Bullets"/>
    <w:uiPriority w:val="99"/>
    <w:rsid w:val="008A4BA9"/>
    <w:pPr>
      <w:numPr>
        <w:numId w:val="30"/>
      </w:numPr>
    </w:pPr>
  </w:style>
  <w:style w:type="character" w:customStyle="1" w:styleId="AlaviitteentekstiChar">
    <w:name w:val="Alaviitteen teksti Char"/>
    <w:basedOn w:val="Kappaleenoletusfontti"/>
    <w:link w:val="Alaviitteenteksti"/>
    <w:uiPriority w:val="99"/>
    <w:rsid w:val="00286A7E"/>
    <w:rPr>
      <w:rFonts w:ascii="Frutiger LT Com 45 Light" w:hAnsi="Frutiger LT Com 45 Light"/>
      <w:sz w:val="16"/>
      <w:szCs w:val="20"/>
    </w:rPr>
  </w:style>
  <w:style w:type="character" w:styleId="Alaviitteenviite">
    <w:name w:val="footnote reference"/>
    <w:basedOn w:val="Kappaleenoletusfontti"/>
    <w:uiPriority w:val="99"/>
    <w:rsid w:val="00286A7E"/>
    <w:rPr>
      <w:vertAlign w:val="superscript"/>
    </w:rPr>
  </w:style>
  <w:style w:type="character" w:customStyle="1" w:styleId="Otsikko5Char">
    <w:name w:val="Otsikko 5 Char"/>
    <w:basedOn w:val="Kappaleenoletusfontti"/>
    <w:link w:val="Otsikko5"/>
    <w:uiPriority w:val="9"/>
    <w:semiHidden/>
    <w:rsid w:val="00855963"/>
    <w:rPr>
      <w:rFonts w:asciiTheme="majorHAnsi" w:eastAsiaTheme="majorEastAsia" w:hAnsiTheme="majorHAnsi" w:cstheme="majorBidi"/>
      <w:color w:val="2E74B5" w:themeColor="accent1" w:themeShade="BF"/>
      <w:sz w:val="20"/>
    </w:rPr>
  </w:style>
  <w:style w:type="character" w:customStyle="1" w:styleId="Editable">
    <w:name w:val="Editable"/>
    <w:basedOn w:val="Kappaleenoletusfontti"/>
    <w:uiPriority w:val="1"/>
    <w:qFormat/>
    <w:rsid w:val="003D795A"/>
    <w:rPr>
      <w:color w:val="62B5E5"/>
    </w:rPr>
  </w:style>
  <w:style w:type="character" w:styleId="Kommentinviite">
    <w:name w:val="annotation reference"/>
    <w:basedOn w:val="Kappaleenoletusfontti"/>
    <w:uiPriority w:val="99"/>
    <w:semiHidden/>
    <w:unhideWhenUsed/>
    <w:rsid w:val="00517609"/>
    <w:rPr>
      <w:sz w:val="16"/>
      <w:szCs w:val="16"/>
    </w:rPr>
  </w:style>
  <w:style w:type="paragraph" w:styleId="Kommentinteksti">
    <w:name w:val="annotation text"/>
    <w:basedOn w:val="Normaali"/>
    <w:link w:val="KommentintekstiChar"/>
    <w:uiPriority w:val="99"/>
    <w:semiHidden/>
    <w:unhideWhenUsed/>
    <w:rsid w:val="00517609"/>
    <w:pPr>
      <w:spacing w:line="240" w:lineRule="auto"/>
    </w:pPr>
    <w:rPr>
      <w:szCs w:val="20"/>
    </w:rPr>
  </w:style>
  <w:style w:type="character" w:customStyle="1" w:styleId="KommentintekstiChar">
    <w:name w:val="Kommentin teksti Char"/>
    <w:basedOn w:val="Kappaleenoletusfontti"/>
    <w:link w:val="Kommentinteksti"/>
    <w:uiPriority w:val="99"/>
    <w:semiHidden/>
    <w:rsid w:val="00517609"/>
    <w:rPr>
      <w:rFonts w:ascii="Frutiger LT Com 45 Light" w:hAnsi="Frutiger LT Com 45 Light"/>
      <w:sz w:val="20"/>
      <w:szCs w:val="20"/>
    </w:rPr>
  </w:style>
  <w:style w:type="paragraph" w:styleId="Kommentinotsikko">
    <w:name w:val="annotation subject"/>
    <w:basedOn w:val="Kommentinteksti"/>
    <w:next w:val="Kommentinteksti"/>
    <w:link w:val="KommentinotsikkoChar"/>
    <w:uiPriority w:val="99"/>
    <w:semiHidden/>
    <w:unhideWhenUsed/>
    <w:rsid w:val="00517609"/>
    <w:rPr>
      <w:b/>
      <w:bCs/>
    </w:rPr>
  </w:style>
  <w:style w:type="character" w:customStyle="1" w:styleId="KommentinotsikkoChar">
    <w:name w:val="Kommentin otsikko Char"/>
    <w:basedOn w:val="KommentintekstiChar"/>
    <w:link w:val="Kommentinotsikko"/>
    <w:uiPriority w:val="99"/>
    <w:semiHidden/>
    <w:rsid w:val="00517609"/>
    <w:rPr>
      <w:rFonts w:ascii="Frutiger LT Com 45 Light" w:hAnsi="Frutiger LT Com 45 Light"/>
      <w:b/>
      <w:bCs/>
      <w:sz w:val="20"/>
      <w:szCs w:val="20"/>
    </w:rPr>
  </w:style>
  <w:style w:type="paragraph" w:customStyle="1" w:styleId="Editabletabletext">
    <w:name w:val="Editable table text"/>
    <w:basedOn w:val="Normaali"/>
    <w:link w:val="EditabletabletextChar"/>
    <w:locked/>
    <w:rsid w:val="009F2B74"/>
    <w:pPr>
      <w:spacing w:after="0" w:line="240" w:lineRule="auto"/>
    </w:pPr>
    <w:rPr>
      <w:rFonts w:eastAsia="Times New Roman" w:cs="Times New Roman"/>
      <w:color w:val="62B5E5"/>
      <w:szCs w:val="24"/>
    </w:rPr>
  </w:style>
  <w:style w:type="character" w:customStyle="1" w:styleId="EditabletabletextChar">
    <w:name w:val="Editable table text Char"/>
    <w:basedOn w:val="Kappaleenoletusfontti"/>
    <w:link w:val="Editabletabletext"/>
    <w:rsid w:val="009F2B74"/>
    <w:rPr>
      <w:rFonts w:ascii="Frutiger LT Com 45 Light" w:eastAsia="Times New Roman" w:hAnsi="Frutiger LT Com 45 Light" w:cs="Times New Roman"/>
      <w:color w:val="62B5E5"/>
      <w:sz w:val="20"/>
      <w:szCs w:val="24"/>
    </w:rPr>
  </w:style>
  <w:style w:type="paragraph" w:customStyle="1" w:styleId="fixedtext">
    <w:name w:val="fixed text"/>
    <w:basedOn w:val="Normaali"/>
    <w:link w:val="fixedtextChar"/>
    <w:locked/>
    <w:rsid w:val="00BD24D2"/>
    <w:pPr>
      <w:spacing w:after="0" w:line="240" w:lineRule="auto"/>
      <w:ind w:left="851"/>
    </w:pPr>
    <w:rPr>
      <w:rFonts w:ascii="Arial" w:eastAsia="Times New Roman" w:hAnsi="Arial" w:cs="Times New Roman"/>
      <w:szCs w:val="24"/>
      <w:lang w:eastAsia="en-GB"/>
    </w:rPr>
  </w:style>
  <w:style w:type="paragraph" w:customStyle="1" w:styleId="Editabletext">
    <w:name w:val="Editable text"/>
    <w:basedOn w:val="Normaali"/>
    <w:link w:val="EditabletextChar1"/>
    <w:locked/>
    <w:rsid w:val="000907F2"/>
    <w:pPr>
      <w:spacing w:after="120" w:line="240" w:lineRule="auto"/>
      <w:ind w:left="851"/>
    </w:pPr>
    <w:rPr>
      <w:rFonts w:eastAsia="Times New Roman" w:cs="Times New Roman"/>
      <w:color w:val="62B5E5"/>
      <w:szCs w:val="24"/>
    </w:rPr>
  </w:style>
  <w:style w:type="character" w:customStyle="1" w:styleId="EditabletextChar1">
    <w:name w:val="Editable text Char1"/>
    <w:basedOn w:val="Kappaleenoletusfontti"/>
    <w:link w:val="Editabletext"/>
    <w:rsid w:val="000907F2"/>
    <w:rPr>
      <w:rFonts w:ascii="Frutiger LT Com 45 Light" w:eastAsia="Times New Roman" w:hAnsi="Frutiger LT Com 45 Light" w:cs="Times New Roman"/>
      <w:color w:val="62B5E5"/>
      <w:sz w:val="20"/>
      <w:szCs w:val="24"/>
    </w:rPr>
  </w:style>
  <w:style w:type="character" w:customStyle="1" w:styleId="fixedtextChar">
    <w:name w:val="fixed text Char"/>
    <w:basedOn w:val="Kappaleenoletusfontti"/>
    <w:link w:val="fixedtext"/>
    <w:rsid w:val="00BD24D2"/>
    <w:rPr>
      <w:rFonts w:ascii="Arial" w:eastAsia="Times New Roman" w:hAnsi="Arial" w:cs="Times New Roman"/>
      <w:sz w:val="20"/>
      <w:szCs w:val="24"/>
      <w:lang w:eastAsia="en-GB"/>
    </w:rPr>
  </w:style>
  <w:style w:type="character" w:customStyle="1" w:styleId="Otsikko6Char">
    <w:name w:val="Otsikko 6 Char"/>
    <w:basedOn w:val="Kappaleenoletusfontti"/>
    <w:link w:val="Otsikko6"/>
    <w:rsid w:val="00BD24D2"/>
    <w:rPr>
      <w:rFonts w:ascii="Times New Roman" w:eastAsia="Times New Roman" w:hAnsi="Times New Roman" w:cs="Times New Roman"/>
      <w:b/>
      <w:bCs/>
    </w:rPr>
  </w:style>
  <w:style w:type="character" w:customStyle="1" w:styleId="Otsikko7Char">
    <w:name w:val="Otsikko 7 Char"/>
    <w:basedOn w:val="Kappaleenoletusfontti"/>
    <w:link w:val="Otsikko7"/>
    <w:rsid w:val="00BD24D2"/>
    <w:rPr>
      <w:rFonts w:ascii="Times New Roman" w:eastAsia="Times New Roman" w:hAnsi="Times New Roman" w:cs="Times New Roman"/>
      <w:sz w:val="24"/>
      <w:szCs w:val="24"/>
    </w:rPr>
  </w:style>
  <w:style w:type="character" w:customStyle="1" w:styleId="Otsikko8Char">
    <w:name w:val="Otsikko 8 Char"/>
    <w:basedOn w:val="Kappaleenoletusfontti"/>
    <w:link w:val="Otsikko8"/>
    <w:rsid w:val="00BD24D2"/>
    <w:rPr>
      <w:rFonts w:ascii="Times New Roman" w:eastAsia="Times New Roman" w:hAnsi="Times New Roman" w:cs="Times New Roman"/>
      <w:i/>
      <w:iCs/>
      <w:sz w:val="24"/>
      <w:szCs w:val="24"/>
    </w:rPr>
  </w:style>
  <w:style w:type="character" w:customStyle="1" w:styleId="Otsikko9Char">
    <w:name w:val="Otsikko 9 Char"/>
    <w:basedOn w:val="Kappaleenoletusfontti"/>
    <w:link w:val="Otsikko9"/>
    <w:rsid w:val="00BD24D2"/>
    <w:rPr>
      <w:rFonts w:ascii="Arial" w:eastAsia="Times New Roman" w:hAnsi="Arial" w:cs="Arial"/>
    </w:rPr>
  </w:style>
  <w:style w:type="paragraph" w:customStyle="1" w:styleId="Checkboxes">
    <w:name w:val="Checkboxes"/>
    <w:basedOn w:val="fixedtext"/>
    <w:locked/>
    <w:rsid w:val="00BD24D2"/>
  </w:style>
  <w:style w:type="paragraph" w:customStyle="1" w:styleId="bullet">
    <w:name w:val="bullet"/>
    <w:basedOn w:val="Normaali"/>
    <w:locked/>
    <w:rsid w:val="007E6C03"/>
    <w:pPr>
      <w:numPr>
        <w:numId w:val="34"/>
      </w:numPr>
      <w:tabs>
        <w:tab w:val="clear" w:pos="360"/>
        <w:tab w:val="left" w:pos="1134"/>
      </w:tabs>
      <w:spacing w:after="0" w:line="240" w:lineRule="auto"/>
      <w:ind w:left="1702" w:hanging="851"/>
    </w:pPr>
    <w:rPr>
      <w:rFonts w:ascii="Arial" w:eastAsia="Times New Roman" w:hAnsi="Arial" w:cs="Times New Roman"/>
      <w:color w:val="000000"/>
      <w:szCs w:val="24"/>
    </w:rPr>
  </w:style>
  <w:style w:type="paragraph" w:customStyle="1" w:styleId="editablebullet">
    <w:name w:val="editable bullet"/>
    <w:basedOn w:val="bullet"/>
    <w:link w:val="editablebulletChar"/>
    <w:locked/>
    <w:rsid w:val="007E6C03"/>
    <w:pPr>
      <w:ind w:left="1135" w:hanging="284"/>
    </w:pPr>
    <w:rPr>
      <w:color w:val="0000FF"/>
    </w:rPr>
  </w:style>
  <w:style w:type="paragraph" w:customStyle="1" w:styleId="editablesubbullet">
    <w:name w:val="editable sub bullet"/>
    <w:basedOn w:val="editablebullet"/>
    <w:locked/>
    <w:rsid w:val="007E6C03"/>
    <w:pPr>
      <w:numPr>
        <w:ilvl w:val="1"/>
      </w:numPr>
      <w:tabs>
        <w:tab w:val="clear" w:pos="1440"/>
        <w:tab w:val="num" w:pos="926"/>
      </w:tabs>
      <w:ind w:left="1418" w:hanging="284"/>
    </w:pPr>
  </w:style>
  <w:style w:type="character" w:customStyle="1" w:styleId="editablebulletChar">
    <w:name w:val="editable bullet Char"/>
    <w:basedOn w:val="Kappaleenoletusfontti"/>
    <w:link w:val="editablebullet"/>
    <w:rsid w:val="007E6C03"/>
    <w:rPr>
      <w:rFonts w:ascii="Arial" w:eastAsia="Times New Roman" w:hAnsi="Arial" w:cs="Times New Roman"/>
      <w:color w:val="0000FF"/>
      <w:sz w:val="20"/>
      <w:szCs w:val="24"/>
    </w:rPr>
  </w:style>
  <w:style w:type="paragraph" w:styleId="Eivli">
    <w:name w:val="No Spacing"/>
    <w:uiPriority w:val="1"/>
    <w:qFormat/>
    <w:rsid w:val="00757347"/>
    <w:pPr>
      <w:spacing w:after="0" w:line="240" w:lineRule="auto"/>
    </w:pPr>
    <w:rPr>
      <w:rFonts w:eastAsiaTheme="minorEastAsia"/>
      <w:lang w:val="en-US"/>
    </w:rPr>
  </w:style>
  <w:style w:type="character" w:customStyle="1" w:styleId="apple-converted-space">
    <w:name w:val="apple-converted-space"/>
    <w:basedOn w:val="Kappaleenoletusfontti"/>
    <w:rsid w:val="009D0D10"/>
  </w:style>
  <w:style w:type="paragraph" w:styleId="Muutos">
    <w:name w:val="Revision"/>
    <w:hidden/>
    <w:uiPriority w:val="99"/>
    <w:semiHidden/>
    <w:rsid w:val="00F70E28"/>
    <w:pPr>
      <w:spacing w:after="0" w:line="240" w:lineRule="auto"/>
    </w:pPr>
    <w:rPr>
      <w:rFonts w:ascii="Frutiger LT Com 45 Light" w:hAnsi="Frutiger LT Com 45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orldskills.org/expertcentre" TargetMode="External"/><Relationship Id="rId18" Type="http://schemas.openxmlformats.org/officeDocument/2006/relationships/hyperlink" Target="http://www.worldskills.org/competitorcentr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worldskills.org/sitelayout" TargetMode="External"/><Relationship Id="rId7" Type="http://schemas.openxmlformats.org/officeDocument/2006/relationships/endnotes" Target="endnotes.xml"/><Relationship Id="rId12" Type="http://schemas.openxmlformats.org/officeDocument/2006/relationships/hyperlink" Target="http://www.worldskills.org/infrastructure" TargetMode="External"/><Relationship Id="rId17" Type="http://schemas.openxmlformats.org/officeDocument/2006/relationships/hyperlink" Target="http://www.worldskills.org/testproject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worldskills.org/competitorcentre" TargetMode="External"/><Relationship Id="rId20" Type="http://schemas.openxmlformats.org/officeDocument/2006/relationships/hyperlink" Target="http://www.worldskills.org/infrastructu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forums.worldskills.org"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www.worldskills.org/WSSS" TargetMode="External"/><Relationship Id="rId19" Type="http://schemas.openxmlformats.org/officeDocument/2006/relationships/hyperlink" Target="http://www.worldskills.org/expertcentr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orldskills.org/infrastructure" TargetMode="External"/><Relationship Id="rId22" Type="http://schemas.openxmlformats.org/officeDocument/2006/relationships/image" Target="media/image4.pn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20Shackleton\AppData\Local\Microsoft\Windows\Temporary%20Internet%20Files\Content.Outlook\U18VMVCP\WSC2015_TDxx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5A420-012F-4728-A2A5-9164E9AA7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WSC2015_TDxx_EN.dotx</Template>
  <TotalTime>100</TotalTime>
  <Pages>28</Pages>
  <Words>5428</Words>
  <Characters>43974</Characters>
  <Application>Microsoft Office Word</Application>
  <DocSecurity>0</DocSecurity>
  <Lines>366</Lines>
  <Paragraphs>98</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Shackleton</dc:creator>
  <cp:lastModifiedBy>Lähteinen Olavi</cp:lastModifiedBy>
  <cp:revision>7</cp:revision>
  <cp:lastPrinted>2016-11-08T02:24:00Z</cp:lastPrinted>
  <dcterms:created xsi:type="dcterms:W3CDTF">2017-10-19T08:43:00Z</dcterms:created>
  <dcterms:modified xsi:type="dcterms:W3CDTF">2017-10-19T13:09:00Z</dcterms:modified>
</cp:coreProperties>
</file>